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F4E23A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3D737E">
        <w:rPr>
          <w:b/>
          <w:noProof/>
          <w:sz w:val="24"/>
        </w:rPr>
        <w:t>085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DC948" w:rsidR="001E41F3" w:rsidRPr="00410371" w:rsidRDefault="00DA7784" w:rsidP="00DA7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24EBA" w:rsidR="001E41F3" w:rsidRPr="00410371" w:rsidRDefault="00571168" w:rsidP="003D73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737E">
              <w:rPr>
                <w:b/>
                <w:noProof/>
                <w:sz w:val="28"/>
              </w:rPr>
              <w:t>1002</w:t>
            </w:r>
            <w:r>
              <w:rPr>
                <w:b/>
                <w:noProof/>
                <w:sz w:val="28"/>
              </w:rPr>
              <w:fldChar w:fldCharType="end"/>
            </w:r>
            <w:r w:rsidR="003D737E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594E8" w:rsidR="001E41F3" w:rsidRPr="00410371" w:rsidRDefault="00DA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4A8AC" w:rsidR="001E41F3" w:rsidRPr="00410371" w:rsidRDefault="00DA7784" w:rsidP="00763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6373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63730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8FD14" w:rsidR="0025316C" w:rsidRDefault="0000555E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a reference of </w:t>
            </w:r>
            <w:r w:rsidRPr="0000555E">
              <w:rPr>
                <w:lang w:eastAsia="zh-CN"/>
              </w:rPr>
              <w:t>NsacSai</w:t>
            </w:r>
          </w:p>
        </w:tc>
      </w:tr>
      <w:tr w:rsidR="002531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90665" w:rsidR="0025316C" w:rsidRDefault="0025316C" w:rsidP="000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2531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F5C4C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31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ACBE" w:rsidR="0025316C" w:rsidRDefault="00763730" w:rsidP="0025316C">
            <w:pPr>
              <w:pStyle w:val="CRCoverPage"/>
              <w:spacing w:after="0"/>
              <w:ind w:left="100"/>
              <w:rPr>
                <w:noProof/>
              </w:rPr>
            </w:pPr>
            <w:r w:rsidRPr="00B44EAB"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16C" w:rsidRDefault="0025316C" w:rsidP="00253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16C" w:rsidRDefault="0025316C" w:rsidP="00253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C086D" w:rsidR="0025316C" w:rsidRDefault="007B6128" w:rsidP="00541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484B26">
              <w:rPr>
                <w:noProof/>
              </w:rPr>
              <w:t>1</w:t>
            </w:r>
            <w:r w:rsidR="00541E82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F860A" w:rsidR="001E41F3" w:rsidRDefault="007B61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B90F6" w:rsidR="001E41F3" w:rsidRDefault="007B6128" w:rsidP="00484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4B2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5DBC0" w14:textId="77777777" w:rsidR="001E41F3" w:rsidRDefault="0000555E" w:rsidP="00EA497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0555E">
              <w:rPr>
                <w:lang w:eastAsia="zh-CN"/>
              </w:rPr>
              <w:t>NsacSai</w:t>
            </w:r>
            <w:r>
              <w:rPr>
                <w:lang w:eastAsia="zh-CN"/>
              </w:rPr>
              <w:t xml:space="preserve"> has been defined in TS 20.571. The attributes defined in TS 29.510 use this data type. However, the reference </w:t>
            </w:r>
            <w:r w:rsidR="00EA497C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00555E">
              <w:rPr>
                <w:lang w:eastAsia="zh-CN"/>
              </w:rPr>
              <w:t>NsacSai</w:t>
            </w:r>
            <w:r>
              <w:rPr>
                <w:lang w:eastAsia="zh-CN"/>
              </w:rPr>
              <w:t xml:space="preserve"> is missing.</w:t>
            </w:r>
          </w:p>
          <w:p w14:paraId="7CC6CA3A" w14:textId="77777777" w:rsidR="00DA17C4" w:rsidRDefault="00DA17C4" w:rsidP="00EA49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AC2FB7" w14:textId="595A44D5" w:rsidR="00763730" w:rsidRPr="00DA17C4" w:rsidRDefault="00763730" w:rsidP="00EA497C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 w:rsidRPr="00DA17C4">
              <w:rPr>
                <w:b/>
                <w:u w:val="single"/>
                <w:lang w:eastAsia="zh-CN"/>
              </w:rPr>
              <w:t>Backwards Compatibility</w:t>
            </w:r>
            <w:r w:rsidR="00DA17C4" w:rsidRPr="00DA17C4">
              <w:rPr>
                <w:b/>
                <w:u w:val="single"/>
                <w:lang w:eastAsia="zh-CN"/>
              </w:rPr>
              <w:t xml:space="preserve"> Analysis</w:t>
            </w:r>
            <w:r w:rsidR="00DA17C4" w:rsidRPr="00DA17C4">
              <w:rPr>
                <w:rFonts w:hint="eastAsia"/>
                <w:b/>
                <w:u w:val="single"/>
                <w:lang w:eastAsia="zh-CN"/>
              </w:rPr>
              <w:t>:</w:t>
            </w:r>
          </w:p>
          <w:p w14:paraId="708AA7DE" w14:textId="48378B0C" w:rsidR="00763730" w:rsidRPr="007B6128" w:rsidRDefault="00DA17C4" w:rsidP="00484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CR only adds the reference</w:t>
            </w:r>
            <w:r w:rsidR="00484B26">
              <w:rPr>
                <w:lang w:eastAsia="zh-CN"/>
              </w:rPr>
              <w:t xml:space="preserve"> to an existing Data Type defined in TS 29.571. Thus there is no b</w:t>
            </w:r>
            <w:r w:rsidR="00484B26" w:rsidRPr="00484B26">
              <w:rPr>
                <w:lang w:eastAsia="zh-CN"/>
              </w:rPr>
              <w:t xml:space="preserve">ackwards </w:t>
            </w:r>
            <w:r w:rsidR="00484B26">
              <w:rPr>
                <w:lang w:eastAsia="zh-CN"/>
              </w:rPr>
              <w:t>c</w:t>
            </w:r>
            <w:r w:rsidR="00484B26" w:rsidRPr="00484B26">
              <w:rPr>
                <w:lang w:eastAsia="zh-CN"/>
              </w:rPr>
              <w:t>ompatibility</w:t>
            </w:r>
            <w:r w:rsidR="00484B26">
              <w:rPr>
                <w:lang w:eastAsia="zh-CN"/>
              </w:rPr>
              <w:t xml:space="preserve">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5A997" w:rsidR="001E41F3" w:rsidRDefault="0000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of</w:t>
            </w:r>
            <w:r w:rsidR="00EA497C" w:rsidRPr="0000555E">
              <w:rPr>
                <w:lang w:eastAsia="zh-CN"/>
              </w:rPr>
              <w:t xml:space="preserve"> NsacSai</w:t>
            </w:r>
            <w:r w:rsidR="00EA497C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F5B7C" w:rsidR="001E41F3" w:rsidRDefault="00EA4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missing reference of </w:t>
            </w:r>
            <w:r w:rsidRPr="0000555E">
              <w:rPr>
                <w:lang w:eastAsia="zh-CN"/>
              </w:rPr>
              <w:t>NsacSai</w:t>
            </w:r>
            <w:r>
              <w:rPr>
                <w:lang w:eastAsia="zh-CN"/>
              </w:rPr>
              <w:t xml:space="preserve"> may cause mis-understanding.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0AACD" w:rsidR="001E41F3" w:rsidRDefault="0000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E34E9" w:rsidR="001E41F3" w:rsidRDefault="00EA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DA132A" w14:textId="77777777" w:rsidR="00484B26" w:rsidRPr="00690A26" w:rsidRDefault="00484B26" w:rsidP="00484B26">
      <w:pPr>
        <w:pStyle w:val="Heading4"/>
      </w:pPr>
      <w:bookmarkStart w:id="2" w:name="_Toc161835302"/>
      <w:r w:rsidRPr="00690A26">
        <w:t>6.1.6.1</w:t>
      </w:r>
      <w:r w:rsidRPr="00690A26">
        <w:tab/>
        <w:t>General</w:t>
      </w:r>
      <w:bookmarkEnd w:id="2"/>
    </w:p>
    <w:p w14:paraId="381E07C8" w14:textId="77777777" w:rsidR="00484B26" w:rsidRPr="00690A26" w:rsidRDefault="00484B26" w:rsidP="00484B26">
      <w:r w:rsidRPr="00690A26">
        <w:t>This clause specifies the application data model supported by the API.</w:t>
      </w:r>
    </w:p>
    <w:p w14:paraId="731D4836" w14:textId="77777777" w:rsidR="00484B26" w:rsidRPr="00690A26" w:rsidRDefault="00484B26" w:rsidP="00484B26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4568478A" w14:textId="77777777" w:rsidR="00484B26" w:rsidRPr="00690A26" w:rsidRDefault="00484B26" w:rsidP="00484B26">
      <w:pPr>
        <w:pStyle w:val="TH"/>
      </w:pPr>
      <w:r w:rsidRPr="00690A26"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484B26" w:rsidRPr="00690A26" w14:paraId="00AD2E8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D3FCA" w14:textId="77777777" w:rsidR="00484B26" w:rsidRPr="00690A26" w:rsidRDefault="00484B26" w:rsidP="004E1F8B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50D3C" w14:textId="77777777" w:rsidR="00484B26" w:rsidRPr="00690A26" w:rsidRDefault="00484B26" w:rsidP="004E1F8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9A35E" w14:textId="77777777" w:rsidR="00484B26" w:rsidRPr="00690A26" w:rsidRDefault="00484B26" w:rsidP="004E1F8B">
            <w:pPr>
              <w:pStyle w:val="TAH"/>
            </w:pPr>
            <w:r w:rsidRPr="00690A26">
              <w:t>Description</w:t>
            </w:r>
          </w:p>
        </w:tc>
      </w:tr>
      <w:tr w:rsidR="00484B26" w:rsidRPr="00690A26" w14:paraId="0DAF22B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C86" w14:textId="77777777" w:rsidR="00484B26" w:rsidRPr="00690A26" w:rsidRDefault="00484B26" w:rsidP="004E1F8B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97A" w14:textId="77777777" w:rsidR="00484B26" w:rsidRPr="00690A26" w:rsidRDefault="00484B26" w:rsidP="004E1F8B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68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484B26" w:rsidRPr="00690A26" w14:paraId="2E12F4F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CEF" w14:textId="77777777" w:rsidR="00484B26" w:rsidRPr="00690A26" w:rsidRDefault="00484B26" w:rsidP="004E1F8B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29F" w14:textId="77777777" w:rsidR="00484B26" w:rsidRPr="00690A26" w:rsidRDefault="00484B26" w:rsidP="004E1F8B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F7A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484B26" w:rsidRPr="00690A26" w14:paraId="747964A0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9B64" w14:textId="77777777" w:rsidR="00484B26" w:rsidRPr="00690A26" w:rsidRDefault="00484B26" w:rsidP="004E1F8B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CFF" w14:textId="77777777" w:rsidR="00484B26" w:rsidRPr="00690A26" w:rsidRDefault="00484B26" w:rsidP="004E1F8B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6264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484B26" w:rsidRPr="00690A26" w14:paraId="39BB7FD9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4735" w14:textId="77777777" w:rsidR="00484B26" w:rsidRPr="00690A26" w:rsidRDefault="00484B26" w:rsidP="004E1F8B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A7A" w14:textId="77777777" w:rsidR="00484B26" w:rsidRPr="00690A26" w:rsidRDefault="00484B26" w:rsidP="004E1F8B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C549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484B26" w:rsidRPr="00690A26" w14:paraId="001E3DE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8B42" w14:textId="77777777" w:rsidR="00484B26" w:rsidRPr="00690A26" w:rsidRDefault="00484B26" w:rsidP="004E1F8B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49A" w14:textId="77777777" w:rsidR="00484B26" w:rsidRPr="00690A26" w:rsidRDefault="00484B26" w:rsidP="004E1F8B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4AEE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484B26" w:rsidRPr="00690A26" w14:paraId="29F141D8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0F5A" w14:textId="77777777" w:rsidR="00484B26" w:rsidRPr="00690A26" w:rsidRDefault="00484B26" w:rsidP="004E1F8B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545" w14:textId="77777777" w:rsidR="00484B26" w:rsidRPr="00690A26" w:rsidRDefault="00484B26" w:rsidP="004E1F8B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434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484B26" w:rsidRPr="00690A26" w14:paraId="0C596BDC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2BA" w14:textId="77777777" w:rsidR="00484B26" w:rsidRPr="00690A26" w:rsidRDefault="00484B26" w:rsidP="004E1F8B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2972" w14:textId="77777777" w:rsidR="00484B26" w:rsidRPr="00690A26" w:rsidRDefault="00484B26" w:rsidP="004E1F8B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60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484B26" w:rsidRPr="00690A26" w14:paraId="28E888F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9AE" w14:textId="77777777" w:rsidR="00484B26" w:rsidRPr="00690A26" w:rsidRDefault="00484B26" w:rsidP="004E1F8B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258" w14:textId="77777777" w:rsidR="00484B26" w:rsidRPr="00690A26" w:rsidRDefault="00484B26" w:rsidP="004E1F8B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6A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484B26" w:rsidRPr="00690A26" w14:paraId="6F9B8DD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F53E" w14:textId="77777777" w:rsidR="00484B26" w:rsidRPr="00690A26" w:rsidRDefault="00484B26" w:rsidP="004E1F8B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4E5A" w14:textId="77777777" w:rsidR="00484B26" w:rsidRPr="00690A26" w:rsidRDefault="00484B26" w:rsidP="004E1F8B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BD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484B26" w:rsidRPr="00690A26" w14:paraId="0C6C62E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D143" w14:textId="77777777" w:rsidR="00484B26" w:rsidRPr="00690A26" w:rsidRDefault="00484B26" w:rsidP="004E1F8B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C9B0" w14:textId="77777777" w:rsidR="00484B26" w:rsidRPr="00690A26" w:rsidRDefault="00484B26" w:rsidP="004E1F8B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05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484B26" w:rsidRPr="00690A26" w14:paraId="7FE8167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ED4C" w14:textId="77777777" w:rsidR="00484B26" w:rsidRPr="00690A26" w:rsidRDefault="00484B26" w:rsidP="004E1F8B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563A" w14:textId="77777777" w:rsidR="00484B26" w:rsidRPr="00690A26" w:rsidRDefault="00484B26" w:rsidP="004E1F8B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BD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484B26" w:rsidRPr="00690A26" w14:paraId="0A5312E8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33E" w14:textId="77777777" w:rsidR="00484B26" w:rsidRPr="00690A26" w:rsidRDefault="00484B26" w:rsidP="004E1F8B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18D" w14:textId="77777777" w:rsidR="00484B26" w:rsidRPr="00690A26" w:rsidRDefault="00484B26" w:rsidP="004E1F8B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889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484B26" w:rsidRPr="00690A26" w14:paraId="7D7B9E2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0B46" w14:textId="77777777" w:rsidR="00484B26" w:rsidRPr="00690A26" w:rsidRDefault="00484B26" w:rsidP="004E1F8B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0B9" w14:textId="77777777" w:rsidR="00484B26" w:rsidRPr="00690A26" w:rsidRDefault="00484B26" w:rsidP="004E1F8B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05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484B26" w:rsidRPr="00690A26" w14:paraId="6EB65FE0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A3F3" w14:textId="77777777" w:rsidR="00484B26" w:rsidRPr="00690A26" w:rsidRDefault="00484B26" w:rsidP="004E1F8B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5CD" w14:textId="77777777" w:rsidR="00484B26" w:rsidRPr="00690A26" w:rsidRDefault="00484B26" w:rsidP="004E1F8B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7FFA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484B26" w:rsidRPr="00690A26" w14:paraId="1420750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E35" w14:textId="77777777" w:rsidR="00484B26" w:rsidRPr="00690A26" w:rsidRDefault="00484B26" w:rsidP="004E1F8B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EE94" w14:textId="77777777" w:rsidR="00484B26" w:rsidRPr="00690A26" w:rsidRDefault="00484B26" w:rsidP="004E1F8B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901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484B26" w:rsidRPr="00690A26" w14:paraId="037D9F6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591" w14:textId="77777777" w:rsidR="00484B26" w:rsidRPr="00690A26" w:rsidRDefault="00484B26" w:rsidP="004E1F8B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29B7" w14:textId="77777777" w:rsidR="00484B26" w:rsidRPr="00690A26" w:rsidRDefault="00484B26" w:rsidP="004E1F8B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036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484B26" w:rsidRPr="00690A26" w14:paraId="0745FAC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289" w14:textId="77777777" w:rsidR="00484B26" w:rsidRPr="00690A26" w:rsidRDefault="00484B26" w:rsidP="004E1F8B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2821" w14:textId="77777777" w:rsidR="00484B26" w:rsidRPr="00690A26" w:rsidRDefault="00484B26" w:rsidP="004E1F8B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2F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484B26" w:rsidRPr="00690A26" w14:paraId="40A0725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0EE" w14:textId="77777777" w:rsidR="00484B26" w:rsidRPr="00690A26" w:rsidRDefault="00484B26" w:rsidP="004E1F8B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11E" w14:textId="77777777" w:rsidR="00484B26" w:rsidRPr="00690A26" w:rsidRDefault="00484B26" w:rsidP="004E1F8B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C0C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484B26" w:rsidRPr="00690A26" w14:paraId="492A6C60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532" w14:textId="77777777" w:rsidR="00484B26" w:rsidRPr="00690A26" w:rsidRDefault="00484B26" w:rsidP="004E1F8B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E18" w14:textId="77777777" w:rsidR="00484B26" w:rsidRPr="00690A26" w:rsidRDefault="00484B26" w:rsidP="004E1F8B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643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484B26" w:rsidRPr="00690A26" w14:paraId="43597287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E39" w14:textId="77777777" w:rsidR="00484B26" w:rsidRPr="00690A26" w:rsidRDefault="00484B26" w:rsidP="004E1F8B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842" w14:textId="77777777" w:rsidR="00484B26" w:rsidRPr="00690A26" w:rsidRDefault="00484B26" w:rsidP="004E1F8B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70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484B26" w:rsidRPr="00690A26" w14:paraId="04708200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939" w14:textId="77777777" w:rsidR="00484B26" w:rsidRPr="00690A26" w:rsidRDefault="00484B26" w:rsidP="004E1F8B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3ED" w14:textId="77777777" w:rsidR="00484B26" w:rsidRPr="00690A26" w:rsidRDefault="00484B26" w:rsidP="004E1F8B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B3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484B26" w:rsidRPr="00690A26" w14:paraId="57FC8B5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C20" w14:textId="77777777" w:rsidR="00484B26" w:rsidRPr="00690A26" w:rsidRDefault="00484B26" w:rsidP="004E1F8B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552" w14:textId="77777777" w:rsidR="00484B26" w:rsidRPr="00690A26" w:rsidRDefault="00484B26" w:rsidP="004E1F8B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1A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484B26" w:rsidRPr="00690A26" w14:paraId="67B525D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20A9" w14:textId="77777777" w:rsidR="00484B26" w:rsidRPr="00690A26" w:rsidRDefault="00484B26" w:rsidP="004E1F8B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B2A1" w14:textId="77777777" w:rsidR="00484B26" w:rsidRPr="00690A26" w:rsidRDefault="00484B26" w:rsidP="004E1F8B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66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484B26" w:rsidRPr="00690A26" w14:paraId="603933A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C5AA" w14:textId="77777777" w:rsidR="00484B26" w:rsidRPr="00690A26" w:rsidRDefault="00484B26" w:rsidP="004E1F8B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295" w14:textId="77777777" w:rsidR="00484B26" w:rsidRPr="00690A26" w:rsidRDefault="00484B26" w:rsidP="004E1F8B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DF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484B26" w:rsidRPr="00690A26" w14:paraId="7E0AE50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FE89" w14:textId="77777777" w:rsidR="00484B26" w:rsidRPr="00690A26" w:rsidRDefault="00484B26" w:rsidP="004E1F8B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D15" w14:textId="77777777" w:rsidR="00484B26" w:rsidRPr="00690A26" w:rsidRDefault="00484B26" w:rsidP="004E1F8B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B2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484B26" w:rsidRPr="00690A26" w14:paraId="6D185A96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9DF" w14:textId="77777777" w:rsidR="00484B26" w:rsidRPr="00690A26" w:rsidRDefault="00484B26" w:rsidP="004E1F8B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896" w14:textId="77777777" w:rsidR="00484B26" w:rsidRPr="00690A26" w:rsidRDefault="00484B26" w:rsidP="004E1F8B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B4A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484B26" w:rsidRPr="00690A26" w14:paraId="54413A47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0B20" w14:textId="77777777" w:rsidR="00484B26" w:rsidRPr="00690A26" w:rsidRDefault="00484B26" w:rsidP="004E1F8B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B458" w14:textId="77777777" w:rsidR="00484B26" w:rsidRPr="00690A26" w:rsidRDefault="00484B26" w:rsidP="004E1F8B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F7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484B26" w:rsidRPr="00690A26" w14:paraId="00DE975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4A6" w14:textId="77777777" w:rsidR="00484B26" w:rsidRPr="00690A26" w:rsidRDefault="00484B26" w:rsidP="004E1F8B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2DD" w14:textId="77777777" w:rsidR="00484B26" w:rsidRPr="00690A26" w:rsidRDefault="00484B26" w:rsidP="004E1F8B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3B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484B26" w:rsidRPr="00690A26" w14:paraId="6C6FC17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1DAD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68B8" w14:textId="77777777" w:rsidR="00484B26" w:rsidRPr="00690A26" w:rsidRDefault="00484B26" w:rsidP="004E1F8B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50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484B26" w:rsidRPr="00690A26" w14:paraId="54A97069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AD1" w14:textId="77777777" w:rsidR="00484B26" w:rsidRPr="00690A26" w:rsidRDefault="00484B26" w:rsidP="004E1F8B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BA22" w14:textId="77777777" w:rsidR="00484B26" w:rsidRPr="00690A26" w:rsidRDefault="00484B26" w:rsidP="004E1F8B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BC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484B26" w:rsidRPr="00690A26" w14:paraId="562BCEEC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B4F" w14:textId="77777777" w:rsidR="00484B26" w:rsidRPr="00690A26" w:rsidRDefault="00484B26" w:rsidP="004E1F8B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D09" w14:textId="77777777" w:rsidR="00484B26" w:rsidRPr="00690A26" w:rsidRDefault="00484B26" w:rsidP="004E1F8B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9F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484B26" w:rsidRPr="00690A26" w14:paraId="2F748B4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0913" w14:textId="77777777" w:rsidR="00484B26" w:rsidRPr="00690A26" w:rsidRDefault="00484B26" w:rsidP="004E1F8B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9D5" w14:textId="77777777" w:rsidR="00484B26" w:rsidRPr="00690A26" w:rsidRDefault="00484B26" w:rsidP="004E1F8B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AD9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484B26" w:rsidRPr="00690A26" w14:paraId="783B201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E92" w14:textId="77777777" w:rsidR="00484B26" w:rsidRPr="00690A26" w:rsidRDefault="00484B26" w:rsidP="004E1F8B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CBB6" w14:textId="77777777" w:rsidR="00484B26" w:rsidRPr="00690A26" w:rsidRDefault="00484B26" w:rsidP="004E1F8B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C25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484B26" w:rsidRPr="00690A26" w14:paraId="7C59DD7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A02" w14:textId="77777777" w:rsidR="00484B26" w:rsidRPr="00690A26" w:rsidRDefault="00484B26" w:rsidP="004E1F8B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101" w14:textId="77777777" w:rsidR="00484B26" w:rsidRPr="00690A26" w:rsidRDefault="00484B26" w:rsidP="004E1F8B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68A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484B26" w:rsidRPr="00690A26" w14:paraId="76BC4CD9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360" w14:textId="77777777" w:rsidR="00484B26" w:rsidRPr="00690A26" w:rsidRDefault="00484B26" w:rsidP="004E1F8B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13F" w14:textId="77777777" w:rsidR="00484B26" w:rsidRPr="00690A26" w:rsidRDefault="00484B26" w:rsidP="004E1F8B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10A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484B26" w:rsidRPr="00690A26" w14:paraId="0D05CE1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8E7" w14:textId="77777777" w:rsidR="00484B26" w:rsidRPr="00690A26" w:rsidRDefault="00484B26" w:rsidP="004E1F8B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FA5D" w14:textId="77777777" w:rsidR="00484B26" w:rsidRPr="00690A26" w:rsidRDefault="00484B26" w:rsidP="004E1F8B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07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484B26" w:rsidRPr="00690A26" w14:paraId="08DC224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BCB" w14:textId="77777777" w:rsidR="00484B26" w:rsidRPr="00690A26" w:rsidRDefault="00484B26" w:rsidP="004E1F8B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E81" w14:textId="77777777" w:rsidR="00484B26" w:rsidRPr="00690A26" w:rsidRDefault="00484B26" w:rsidP="004E1F8B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EAA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484B26" w:rsidRPr="00690A26" w14:paraId="461FB900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555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7630" w14:textId="77777777" w:rsidR="00484B26" w:rsidRPr="00690A26" w:rsidRDefault="00484B26" w:rsidP="004E1F8B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050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484B26" w:rsidRPr="00690A26" w14:paraId="710A49F6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1356" w14:textId="77777777" w:rsidR="00484B26" w:rsidRPr="00690A26" w:rsidRDefault="00484B26" w:rsidP="004E1F8B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9804" w14:textId="77777777" w:rsidR="00484B26" w:rsidRPr="00690A26" w:rsidRDefault="00484B26" w:rsidP="004E1F8B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01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484B26" w:rsidRPr="00690A26" w14:paraId="18B5AF5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75E" w14:textId="77777777" w:rsidR="00484B26" w:rsidRPr="00690A26" w:rsidRDefault="00484B26" w:rsidP="004E1F8B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483" w14:textId="77777777" w:rsidR="00484B26" w:rsidRPr="00690A26" w:rsidRDefault="00484B26" w:rsidP="004E1F8B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46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484B26" w:rsidRPr="00690A26" w14:paraId="08774C9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DB7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FF8D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954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484B26" w:rsidRPr="00690A26" w14:paraId="372075C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23A" w14:textId="77777777" w:rsidR="00484B26" w:rsidRPr="00690A26" w:rsidRDefault="00484B26" w:rsidP="004E1F8B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2A30" w14:textId="77777777" w:rsidR="00484B26" w:rsidRPr="00690A26" w:rsidRDefault="00484B26" w:rsidP="004E1F8B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5B96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484B26" w:rsidRPr="00690A26" w14:paraId="18B7DF1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A5CF" w14:textId="77777777" w:rsidR="00484B26" w:rsidRPr="00690A26" w:rsidRDefault="00484B26" w:rsidP="004E1F8B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EC96" w14:textId="77777777" w:rsidR="00484B26" w:rsidRPr="00690A26" w:rsidRDefault="00484B26" w:rsidP="004E1F8B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100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484B26" w:rsidRPr="00690A26" w14:paraId="751A741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90C" w14:textId="77777777" w:rsidR="00484B26" w:rsidRPr="00690A26" w:rsidRDefault="00484B26" w:rsidP="004E1F8B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B473" w14:textId="77777777" w:rsidR="00484B26" w:rsidRPr="00690A26" w:rsidRDefault="00484B26" w:rsidP="004E1F8B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99E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484B26" w:rsidRPr="00690A26" w14:paraId="5CDAFE2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AFEE" w14:textId="77777777" w:rsidR="00484B26" w:rsidRPr="00690A26" w:rsidRDefault="00484B26" w:rsidP="004E1F8B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0BC3" w14:textId="77777777" w:rsidR="00484B26" w:rsidRPr="00690A26" w:rsidRDefault="00484B26" w:rsidP="004E1F8B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A9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484B26" w:rsidRPr="00690A26" w14:paraId="1C4246F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98E0" w14:textId="77777777" w:rsidR="00484B26" w:rsidRPr="00690A26" w:rsidRDefault="00484B26" w:rsidP="004E1F8B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C0BC" w14:textId="77777777" w:rsidR="00484B26" w:rsidRPr="00690A26" w:rsidRDefault="00484B26" w:rsidP="004E1F8B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D3B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484B26" w:rsidRPr="00690A26" w14:paraId="28E86579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D391" w14:textId="77777777" w:rsidR="00484B26" w:rsidRPr="00690A26" w:rsidRDefault="00484B26" w:rsidP="004E1F8B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6FC" w14:textId="77777777" w:rsidR="00484B26" w:rsidRPr="00690A26" w:rsidRDefault="00484B26" w:rsidP="004E1F8B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C1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484B26" w:rsidRPr="00690A26" w14:paraId="564B4DA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D9E" w14:textId="77777777" w:rsidR="00484B26" w:rsidRPr="00690A26" w:rsidRDefault="00484B26" w:rsidP="004E1F8B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7E5C" w14:textId="77777777" w:rsidR="00484B26" w:rsidRPr="00690A26" w:rsidRDefault="00484B26" w:rsidP="004E1F8B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1E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484B26" w:rsidRPr="00690A26" w14:paraId="23A0FF3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032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EE0A" w14:textId="77777777" w:rsidR="00484B26" w:rsidRPr="00690A26" w:rsidRDefault="00484B26" w:rsidP="004E1F8B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C13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484B26" w:rsidRPr="00690A26" w14:paraId="4DA5FB8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30A6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4A71" w14:textId="77777777" w:rsidR="00484B26" w:rsidRPr="00690A26" w:rsidRDefault="00484B26" w:rsidP="004E1F8B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8786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484B26" w:rsidRPr="00690A26" w14:paraId="6A503E3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D17E" w14:textId="77777777" w:rsidR="00484B26" w:rsidRPr="00690A26" w:rsidRDefault="00484B26" w:rsidP="004E1F8B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259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8A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484B26" w:rsidRPr="00690A26" w14:paraId="39FE259C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AF9C" w14:textId="77777777" w:rsidR="00484B26" w:rsidRPr="00690A26" w:rsidRDefault="00484B26" w:rsidP="004E1F8B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BA68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D3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484B26" w:rsidRPr="00690A26" w14:paraId="208A22A7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374" w14:textId="77777777" w:rsidR="00484B26" w:rsidRPr="00690A26" w:rsidRDefault="00484B26" w:rsidP="004E1F8B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48E" w14:textId="77777777" w:rsidR="00484B26" w:rsidRPr="00690A26" w:rsidRDefault="00484B26" w:rsidP="004E1F8B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62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484B26" w:rsidRPr="00690A26" w14:paraId="5EA0A639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36E8" w14:textId="77777777" w:rsidR="00484B26" w:rsidRPr="00690A26" w:rsidRDefault="00484B26" w:rsidP="004E1F8B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51A" w14:textId="77777777" w:rsidR="00484B26" w:rsidRPr="00690A26" w:rsidRDefault="00484B26" w:rsidP="004E1F8B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C5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484B26" w:rsidRPr="00690A26" w14:paraId="316008F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B2C5" w14:textId="77777777" w:rsidR="00484B26" w:rsidRPr="00690A26" w:rsidRDefault="00484B26" w:rsidP="004E1F8B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1624" w14:textId="77777777" w:rsidR="00484B26" w:rsidRPr="00690A26" w:rsidRDefault="00484B26" w:rsidP="004E1F8B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567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484B26" w:rsidRPr="00690A26" w14:paraId="05000DA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D1A" w14:textId="77777777" w:rsidR="00484B26" w:rsidRPr="00690A26" w:rsidRDefault="00484B26" w:rsidP="004E1F8B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D955" w14:textId="77777777" w:rsidR="00484B26" w:rsidRPr="00690A26" w:rsidRDefault="00484B26" w:rsidP="004E1F8B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86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484B26" w:rsidRPr="00690A26" w14:paraId="6BA8D968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FDD" w14:textId="77777777" w:rsidR="00484B26" w:rsidRPr="00690A26" w:rsidRDefault="00484B26" w:rsidP="004E1F8B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876" w14:textId="77777777" w:rsidR="00484B26" w:rsidRPr="00690A26" w:rsidRDefault="00484B26" w:rsidP="004E1F8B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7559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484B26" w:rsidRPr="00690A26" w14:paraId="157FD6A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135" w14:textId="77777777" w:rsidR="00484B26" w:rsidRDefault="00484B26" w:rsidP="004E1F8B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3C8" w14:textId="77777777" w:rsidR="00484B26" w:rsidRDefault="00484B26" w:rsidP="004E1F8B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2E3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484B26" w:rsidRPr="00690A26" w14:paraId="7ADE1AA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F3B3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FFDC" w14:textId="77777777" w:rsidR="00484B26" w:rsidRPr="00690A26" w:rsidRDefault="00484B26" w:rsidP="004E1F8B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8A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484B26" w:rsidRPr="00690A26" w14:paraId="7FE851A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F61" w14:textId="77777777" w:rsidR="00484B26" w:rsidRDefault="00484B26" w:rsidP="004E1F8B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3FB" w14:textId="77777777" w:rsidR="00484B26" w:rsidRDefault="00484B26" w:rsidP="004E1F8B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28F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484B26" w:rsidRPr="00690A26" w14:paraId="06E5ABE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451" w14:textId="77777777" w:rsidR="00484B26" w:rsidRDefault="00484B26" w:rsidP="004E1F8B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2B1" w14:textId="77777777" w:rsidR="00484B26" w:rsidRDefault="00484B26" w:rsidP="004E1F8B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424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484B26" w:rsidRPr="00690A26" w14:paraId="18A8D90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F33" w14:textId="77777777" w:rsidR="00484B26" w:rsidRDefault="00484B26" w:rsidP="004E1F8B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4A9" w14:textId="77777777" w:rsidR="00484B26" w:rsidRDefault="00484B26" w:rsidP="004E1F8B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F22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484B26" w:rsidRPr="00690A26" w14:paraId="574EDFF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5B1A" w14:textId="77777777" w:rsidR="00484B26" w:rsidRDefault="00484B26" w:rsidP="004E1F8B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B675" w14:textId="77777777" w:rsidR="00484B26" w:rsidRDefault="00484B26" w:rsidP="004E1F8B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151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484B26" w:rsidRPr="00690A26" w14:paraId="63C5CC4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AA8D" w14:textId="77777777" w:rsidR="00484B26" w:rsidRDefault="00484B26" w:rsidP="004E1F8B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FF5" w14:textId="77777777" w:rsidR="00484B26" w:rsidRPr="00690A26" w:rsidRDefault="00484B26" w:rsidP="004E1F8B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E57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484B26" w:rsidRPr="00690A26" w14:paraId="3803A1D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2D9" w14:textId="77777777" w:rsidR="00484B26" w:rsidRDefault="00484B26" w:rsidP="004E1F8B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4A0" w14:textId="77777777" w:rsidR="00484B26" w:rsidRDefault="00484B26" w:rsidP="004E1F8B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724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84B26" w:rsidRPr="00690A26" w14:paraId="43B7989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FC02" w14:textId="77777777" w:rsidR="00484B26" w:rsidRDefault="00484B26" w:rsidP="004E1F8B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C931" w14:textId="77777777" w:rsidR="00484B26" w:rsidRDefault="00484B26" w:rsidP="004E1F8B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4F5D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84B26" w:rsidRPr="00690A26" w14:paraId="48A4F9B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78E" w14:textId="77777777" w:rsidR="00484B26" w:rsidRDefault="00484B26" w:rsidP="004E1F8B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FB7" w14:textId="77777777" w:rsidR="00484B26" w:rsidRDefault="00484B26" w:rsidP="004E1F8B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683" w14:textId="77777777" w:rsidR="00484B26" w:rsidRPr="004B0D7A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484B26" w:rsidRPr="00690A26" w14:paraId="195E7D88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503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CDE3" w14:textId="77777777" w:rsidR="00484B26" w:rsidRDefault="00484B26" w:rsidP="004E1F8B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996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484B26" w:rsidRPr="00690A26" w14:paraId="1995ACC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7C4F" w14:textId="77777777" w:rsidR="00484B26" w:rsidRDefault="00484B26" w:rsidP="004E1F8B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BB7D" w14:textId="77777777" w:rsidR="00484B26" w:rsidRPr="00690A26" w:rsidRDefault="00484B26" w:rsidP="004E1F8B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8D9D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484B26" w:rsidRPr="00690A26" w14:paraId="66B40F8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776" w14:textId="77777777" w:rsidR="00484B26" w:rsidRDefault="00484B26" w:rsidP="004E1F8B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FA33" w14:textId="77777777" w:rsidR="00484B26" w:rsidRDefault="00484B26" w:rsidP="004E1F8B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012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484B26" w:rsidRPr="00690A26" w14:paraId="5947BF5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C5CE" w14:textId="77777777" w:rsidR="00484B26" w:rsidRPr="004B38F5" w:rsidRDefault="00484B26" w:rsidP="004E1F8B">
            <w:pPr>
              <w:pStyle w:val="TAL"/>
              <w:rPr>
                <w:rFonts w:eastAsia="等线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60B" w14:textId="77777777" w:rsidR="00484B26" w:rsidRDefault="00484B26" w:rsidP="004E1F8B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2567" w14:textId="77777777" w:rsidR="00484B26" w:rsidRPr="00C74B20" w:rsidRDefault="00484B26" w:rsidP="004E1F8B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484B26" w:rsidRPr="00690A26" w14:paraId="3BCD21AC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EDB" w14:textId="77777777" w:rsidR="00484B26" w:rsidRDefault="00484B26" w:rsidP="004E1F8B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542" w14:textId="77777777" w:rsidR="00484B26" w:rsidRPr="00132962" w:rsidRDefault="00484B26" w:rsidP="004E1F8B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CAE" w14:textId="77777777" w:rsidR="00484B26" w:rsidRPr="00132962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484B26" w:rsidRPr="00690A26" w14:paraId="50EDA22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1BE" w14:textId="77777777" w:rsidR="00484B26" w:rsidRDefault="00484B26" w:rsidP="004E1F8B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E332" w14:textId="77777777" w:rsidR="00484B26" w:rsidRDefault="00484B26" w:rsidP="004E1F8B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197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484B26" w:rsidRPr="00690A26" w14:paraId="6CD7DCE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74E" w14:textId="77777777" w:rsidR="00484B26" w:rsidRPr="00132962" w:rsidRDefault="00484B26" w:rsidP="004E1F8B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A32" w14:textId="77777777" w:rsidR="00484B26" w:rsidRPr="00132962" w:rsidRDefault="00484B26" w:rsidP="004E1F8B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885B" w14:textId="77777777" w:rsidR="00484B26" w:rsidRPr="00132962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484B26" w:rsidRPr="00690A26" w14:paraId="227B1DE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8B11" w14:textId="77777777" w:rsidR="00484B26" w:rsidRPr="00132962" w:rsidRDefault="00484B26" w:rsidP="004E1F8B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D13B" w14:textId="77777777" w:rsidR="00484B26" w:rsidRPr="00132962" w:rsidRDefault="00484B26" w:rsidP="004E1F8B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BE45" w14:textId="77777777" w:rsidR="00484B26" w:rsidRPr="00132962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84B26" w:rsidRPr="00690A26" w14:paraId="452A7D0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F25" w14:textId="77777777" w:rsidR="00484B26" w:rsidRPr="00350B76" w:rsidRDefault="00484B26" w:rsidP="004E1F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C98C" w14:textId="77777777" w:rsidR="00484B26" w:rsidRDefault="00484B26" w:rsidP="004E1F8B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A69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84B26" w:rsidRPr="00690A26" w14:paraId="0691EA99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9EC8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0518" w14:textId="77777777" w:rsidR="00484B26" w:rsidRPr="00132962" w:rsidRDefault="00484B26" w:rsidP="004E1F8B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A86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484B26" w:rsidRPr="00690A26" w14:paraId="7609D2B0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A2FC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6840" w14:textId="77777777" w:rsidR="00484B26" w:rsidRPr="00132962" w:rsidRDefault="00484B26" w:rsidP="004E1F8B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3CC2" w14:textId="77777777" w:rsidR="00484B26" w:rsidRPr="00473062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484B26" w:rsidRPr="00690A26" w14:paraId="40CA1BC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9FA6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8AEE" w14:textId="77777777" w:rsidR="00484B26" w:rsidRPr="00132962" w:rsidRDefault="00484B26" w:rsidP="004E1F8B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AE64" w14:textId="77777777" w:rsidR="00484B26" w:rsidRPr="00473062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484B26" w:rsidRPr="00690A26" w14:paraId="55BC878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465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2E4" w14:textId="77777777" w:rsidR="00484B26" w:rsidRPr="00132962" w:rsidRDefault="00484B26" w:rsidP="004E1F8B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3A9E" w14:textId="77777777" w:rsidR="00484B26" w:rsidRPr="00473062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484B26" w:rsidRPr="00690A26" w14:paraId="62CE696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95A" w14:textId="77777777" w:rsidR="00484B26" w:rsidRDefault="00484B26" w:rsidP="004E1F8B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892" w14:textId="77777777" w:rsidR="00484B26" w:rsidRPr="00132962" w:rsidRDefault="00484B26" w:rsidP="004E1F8B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1EF" w14:textId="77777777" w:rsidR="00484B26" w:rsidRPr="00473062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484B26" w:rsidRPr="00690A26" w14:paraId="31D013B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0A2" w14:textId="77777777" w:rsidR="00484B26" w:rsidRDefault="00484B26" w:rsidP="004E1F8B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4AA0" w14:textId="77777777" w:rsidR="00484B26" w:rsidRPr="00132962" w:rsidRDefault="00484B26" w:rsidP="004E1F8B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9273" w14:textId="77777777" w:rsidR="00484B26" w:rsidRPr="00473062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484B26" w:rsidRPr="00690A26" w14:paraId="7CD0ED0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B6A3" w14:textId="77777777" w:rsidR="00484B26" w:rsidRDefault="00484B26" w:rsidP="004E1F8B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150" w14:textId="77777777" w:rsidR="00484B26" w:rsidRPr="00690A26" w:rsidRDefault="00484B26" w:rsidP="004E1F8B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972" w14:textId="77777777" w:rsidR="00484B26" w:rsidRPr="00F7063B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484B26" w:rsidRPr="00690A26" w14:paraId="492086B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B427" w14:textId="77777777" w:rsidR="00484B26" w:rsidRDefault="00484B26" w:rsidP="004E1F8B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632" w14:textId="77777777" w:rsidR="00484B26" w:rsidRPr="00690A26" w:rsidRDefault="00484B26" w:rsidP="004E1F8B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08A" w14:textId="77777777" w:rsidR="00484B26" w:rsidRPr="00F7063B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484B26" w:rsidRPr="00690A26" w14:paraId="4D8A32B6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F53" w14:textId="77777777" w:rsidR="00484B26" w:rsidRDefault="00484B26" w:rsidP="004E1F8B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1C3D" w14:textId="77777777" w:rsidR="00484B26" w:rsidRPr="00690A26" w:rsidRDefault="00484B26" w:rsidP="004E1F8B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804" w14:textId="77777777" w:rsidR="00484B26" w:rsidRPr="00F7063B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484B26" w:rsidRPr="00690A26" w14:paraId="2CA01D76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11D" w14:textId="77777777" w:rsidR="00484B26" w:rsidRPr="00690A26" w:rsidRDefault="00484B26" w:rsidP="004E1F8B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CF0" w14:textId="77777777" w:rsidR="00484B26" w:rsidRPr="00132962" w:rsidRDefault="00484B26" w:rsidP="004E1F8B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B024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484B26" w:rsidRPr="00690A26" w14:paraId="5477249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D2E" w14:textId="77777777" w:rsidR="00484B26" w:rsidRDefault="00484B26" w:rsidP="004E1F8B">
            <w:pPr>
              <w:pStyle w:val="TAL"/>
              <w:rPr>
                <w:lang w:val="fr-FR"/>
              </w:rPr>
            </w:pPr>
            <w:r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1DC" w14:textId="77777777" w:rsidR="00484B26" w:rsidRDefault="00484B26" w:rsidP="004E1F8B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EF3" w14:textId="77777777" w:rsidR="00484B26" w:rsidRDefault="00484B26" w:rsidP="004E1F8B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484B26" w:rsidRPr="00690A26" w14:paraId="3E84675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35C" w14:textId="77777777" w:rsidR="00484B26" w:rsidRDefault="00484B26" w:rsidP="004E1F8B">
            <w:pPr>
              <w:pStyle w:val="TAL"/>
            </w:pPr>
            <w:r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A935" w14:textId="77777777" w:rsidR="00484B26" w:rsidRDefault="00484B26" w:rsidP="004E1F8B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289A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484B26" w:rsidRPr="00690A26" w14:paraId="6C39F89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AA6" w14:textId="77777777" w:rsidR="00484B26" w:rsidRDefault="00484B26" w:rsidP="004E1F8B">
            <w:pPr>
              <w:pStyle w:val="TAL"/>
            </w:pPr>
            <w:r w:rsidRPr="00690A26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7CA" w14:textId="77777777" w:rsidR="00484B26" w:rsidRDefault="00484B26" w:rsidP="004E1F8B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965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484B26" w:rsidRPr="00690A26" w14:paraId="5CD89AB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B26" w14:textId="77777777" w:rsidR="00484B26" w:rsidRDefault="00484B26" w:rsidP="004E1F8B">
            <w:pPr>
              <w:pStyle w:val="TAL"/>
            </w:pPr>
            <w:r w:rsidRPr="00690A26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B23" w14:textId="77777777" w:rsidR="00484B26" w:rsidRDefault="00484B26" w:rsidP="004E1F8B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F9B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484B26" w:rsidRPr="00690A26" w14:paraId="57E3404D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844" w14:textId="77777777" w:rsidR="00484B26" w:rsidRPr="00690A26" w:rsidRDefault="00484B26" w:rsidP="004E1F8B">
            <w:pPr>
              <w:pStyle w:val="TAL"/>
            </w:pPr>
            <w:r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2276" w14:textId="77777777" w:rsidR="00484B26" w:rsidRPr="00132962" w:rsidRDefault="00484B26" w:rsidP="004E1F8B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926" w14:textId="77777777" w:rsidR="00484B26" w:rsidRDefault="00484B26" w:rsidP="004E1F8B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484B26" w:rsidRPr="00690A26" w14:paraId="11D13C87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096" w14:textId="77777777" w:rsidR="00484B26" w:rsidRDefault="00484B26" w:rsidP="004E1F8B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0293" w14:textId="77777777" w:rsidR="00484B26" w:rsidRDefault="00484B26" w:rsidP="004E1F8B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134" w14:textId="77777777" w:rsidR="00484B26" w:rsidRPr="00F1124F" w:rsidRDefault="00484B26" w:rsidP="004E1F8B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484B26" w:rsidRPr="00690A26" w14:paraId="2D2C2FF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935" w14:textId="77777777" w:rsidR="00484B26" w:rsidRDefault="00484B26" w:rsidP="004E1F8B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B8A5" w14:textId="77777777" w:rsidR="00484B26" w:rsidRDefault="00484B26" w:rsidP="004E1F8B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2DF" w14:textId="77777777" w:rsidR="00484B26" w:rsidRPr="00F1124F" w:rsidRDefault="00484B26" w:rsidP="004E1F8B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484B26" w:rsidRPr="00690A26" w14:paraId="5FF5EA3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C9B" w14:textId="77777777" w:rsidR="00484B26" w:rsidRPr="00690A26" w:rsidRDefault="00484B26" w:rsidP="004E1F8B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7CB" w14:textId="77777777" w:rsidR="00484B26" w:rsidRPr="00690A26" w:rsidRDefault="00484B26" w:rsidP="004E1F8B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6D8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484B26" w:rsidRPr="00690A26" w14:paraId="7B7F597F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3A71" w14:textId="77777777" w:rsidR="00484B26" w:rsidRDefault="00484B26" w:rsidP="004E1F8B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CCC" w14:textId="77777777" w:rsidR="00484B26" w:rsidRDefault="00484B26" w:rsidP="004E1F8B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FBE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84B26" w:rsidRPr="00690A26" w14:paraId="400DFD21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564B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083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F54" w14:textId="77777777" w:rsidR="00484B26" w:rsidRDefault="00484B26" w:rsidP="004E1F8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484B26" w:rsidRPr="00690A26" w14:paraId="0E77FFF3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F50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894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42B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ProSe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84B26" w:rsidRPr="00690A26" w14:paraId="20DCAD7E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72A" w14:textId="77777777" w:rsidR="00484B26" w:rsidRDefault="00484B26" w:rsidP="004E1F8B">
            <w:pPr>
              <w:pStyle w:val="TAL"/>
              <w:rPr>
                <w:lang w:eastAsia="zh-CN"/>
              </w:rPr>
            </w:pPr>
            <w:r w:rsidRPr="00690A26">
              <w:t>S</w:t>
            </w:r>
            <w:r>
              <w:t>haredDataId</w:t>
            </w:r>
            <w:r w:rsidRPr="00690A26">
              <w:t>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8E56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6F67" w14:textId="77777777" w:rsidR="00484B26" w:rsidRDefault="00484B26" w:rsidP="004E1F8B">
            <w:pPr>
              <w:pStyle w:val="TAL"/>
              <w:rPr>
                <w:noProof/>
                <w:lang w:eastAsia="zh-CN"/>
              </w:rPr>
            </w:pPr>
          </w:p>
        </w:tc>
      </w:tr>
      <w:tr w:rsidR="00484B26" w:rsidRPr="00690A26" w14:paraId="085C3DB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83FA" w14:textId="77777777" w:rsidR="00484B26" w:rsidRPr="00690A26" w:rsidRDefault="00484B26" w:rsidP="004E1F8B">
            <w:pPr>
              <w:pStyle w:val="TAL"/>
            </w:pPr>
            <w:r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96A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16B" w14:textId="77777777" w:rsidR="00484B26" w:rsidRDefault="00484B26" w:rsidP="004E1F8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484B26" w:rsidRPr="00690A26" w14:paraId="42B9B3B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E9D4" w14:textId="77777777" w:rsidR="00484B26" w:rsidRDefault="00484B26" w:rsidP="004E1F8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3B04" w14:textId="77777777" w:rsidR="00484B26" w:rsidRDefault="00484B26" w:rsidP="004E1F8B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C97E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484B26" w:rsidRPr="00690A26" w14:paraId="7C890667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EF3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t>Mnpf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BF4" w14:textId="77777777" w:rsidR="00484B26" w:rsidRDefault="00484B26" w:rsidP="004E1F8B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3CB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484B26" w:rsidRPr="00690A26" w14:paraId="1718CDB8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9E72" w14:textId="77777777" w:rsidR="00484B26" w:rsidRDefault="00484B26" w:rsidP="004E1F8B">
            <w:pPr>
              <w:pStyle w:val="TAL"/>
            </w:pPr>
            <w:r>
              <w:t>DefSubServiceInfo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D2A" w14:textId="77777777" w:rsidR="00484B26" w:rsidRPr="00690A26" w:rsidRDefault="00484B26" w:rsidP="004E1F8B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E41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484B26" w:rsidRPr="00690A26" w14:paraId="554A1AE9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7F9" w14:textId="77777777" w:rsidR="00484B26" w:rsidRPr="00690A26" w:rsidRDefault="00484B26" w:rsidP="004E1F8B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3E9" w14:textId="77777777" w:rsidR="00484B26" w:rsidRPr="00690A26" w:rsidRDefault="00484B26" w:rsidP="004E1F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644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484B26" w:rsidRPr="00690A26" w14:paraId="7FF3B908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71F" w14:textId="77777777" w:rsidR="00484B26" w:rsidRPr="00690A26" w:rsidRDefault="00484B26" w:rsidP="004E1F8B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2803" w14:textId="77777777" w:rsidR="00484B26" w:rsidRPr="00690A26" w:rsidRDefault="00484B26" w:rsidP="004E1F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3F7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484B26" w:rsidRPr="00690A26" w14:paraId="25E64866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71D9" w14:textId="77777777" w:rsidR="00484B26" w:rsidRPr="002F4CF5" w:rsidRDefault="00484B26" w:rsidP="004E1F8B">
            <w:pPr>
              <w:pStyle w:val="TAL"/>
              <w:rPr>
                <w:rFonts w:eastAsia="等线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7B1A" w14:textId="77777777" w:rsidR="00484B26" w:rsidRPr="00C74B20" w:rsidRDefault="00484B26" w:rsidP="004E1F8B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9C84" w14:textId="77777777" w:rsidR="00484B26" w:rsidRPr="009812DC" w:rsidRDefault="00484B26" w:rsidP="004E1F8B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484B26" w:rsidRPr="00690A26" w14:paraId="0449EBDD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3FBC" w14:textId="77777777" w:rsidR="00484B26" w:rsidRPr="00690A26" w:rsidRDefault="00484B26" w:rsidP="004E1F8B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823" w14:textId="77777777" w:rsidR="00484B26" w:rsidRPr="00690A26" w:rsidRDefault="00484B26" w:rsidP="004E1F8B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C9F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484B26" w:rsidRPr="00690A26" w14:paraId="5BF757A6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CAD" w14:textId="77777777" w:rsidR="00484B26" w:rsidRPr="00690A26" w:rsidRDefault="00484B26" w:rsidP="004E1F8B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85F4" w14:textId="77777777" w:rsidR="00484B26" w:rsidRPr="00690A26" w:rsidRDefault="00484B26" w:rsidP="004E1F8B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919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484B26" w:rsidRPr="00690A26" w14:paraId="376EC12D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5691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BA8" w14:textId="77777777" w:rsidR="00484B26" w:rsidRPr="00690A26" w:rsidRDefault="00484B26" w:rsidP="004E1F8B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3DA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484B26" w:rsidRPr="00690A26" w14:paraId="111969FC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B0EB" w14:textId="77777777" w:rsidR="00484B26" w:rsidRPr="00690A26" w:rsidRDefault="00484B26" w:rsidP="004E1F8B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EB7C" w14:textId="77777777" w:rsidR="00484B26" w:rsidRPr="00690A26" w:rsidRDefault="00484B26" w:rsidP="004E1F8B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ABC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484B26" w:rsidRPr="00690A26" w14:paraId="188459B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96DB" w14:textId="77777777" w:rsidR="00484B26" w:rsidRPr="00690A26" w:rsidRDefault="00484B26" w:rsidP="004E1F8B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0CC5" w14:textId="77777777" w:rsidR="00484B26" w:rsidRPr="00690A26" w:rsidRDefault="00484B26" w:rsidP="004E1F8B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12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484B26" w:rsidRPr="00690A26" w14:paraId="1828383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0D23" w14:textId="77777777" w:rsidR="00484B26" w:rsidRPr="00690A26" w:rsidRDefault="00484B26" w:rsidP="004E1F8B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C603" w14:textId="77777777" w:rsidR="00484B26" w:rsidRPr="00690A26" w:rsidRDefault="00484B26" w:rsidP="004E1F8B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5A2E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484B26" w:rsidRPr="00690A26" w14:paraId="36484754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0425" w14:textId="77777777" w:rsidR="00484B26" w:rsidRPr="00690A26" w:rsidRDefault="00484B26" w:rsidP="004E1F8B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F6CD" w14:textId="77777777" w:rsidR="00484B26" w:rsidRPr="00690A26" w:rsidRDefault="00484B26" w:rsidP="004E1F8B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FDE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484B26" w:rsidRPr="00690A26" w14:paraId="61927D22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29E6" w14:textId="77777777" w:rsidR="00484B26" w:rsidRPr="00690A26" w:rsidRDefault="00484B26" w:rsidP="004E1F8B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1DD" w14:textId="77777777" w:rsidR="00484B26" w:rsidRPr="00690A26" w:rsidRDefault="00484B26" w:rsidP="004E1F8B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5C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484B26" w:rsidRPr="00690A26" w14:paraId="2A4ABDCA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C04" w14:textId="77777777" w:rsidR="00484B26" w:rsidRPr="00690A26" w:rsidRDefault="00484B26" w:rsidP="004E1F8B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70D" w14:textId="77777777" w:rsidR="00484B26" w:rsidRPr="00690A26" w:rsidRDefault="00484B26" w:rsidP="004E1F8B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E02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484B26" w:rsidRPr="00690A26" w14:paraId="32EB3595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9C4" w14:textId="77777777" w:rsidR="00484B26" w:rsidRPr="00690A26" w:rsidRDefault="00484B26" w:rsidP="004E1F8B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3D57" w14:textId="77777777" w:rsidR="00484B26" w:rsidRPr="00690A26" w:rsidRDefault="00484B26" w:rsidP="004E1F8B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01BB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484B26" w:rsidRPr="00690A26" w14:paraId="6743D2EC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5605" w14:textId="77777777" w:rsidR="00484B26" w:rsidRDefault="00484B26" w:rsidP="004E1F8B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BCD4" w14:textId="77777777" w:rsidR="00484B26" w:rsidRDefault="00484B26" w:rsidP="004E1F8B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0801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484B26" w:rsidRPr="00690A26" w14:paraId="6742E05B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94B" w14:textId="77777777" w:rsidR="00484B26" w:rsidRDefault="00484B26" w:rsidP="004E1F8B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C8C0" w14:textId="77777777" w:rsidR="00484B26" w:rsidRDefault="00484B26" w:rsidP="004E1F8B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B09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84B26" w:rsidRPr="00690A26" w14:paraId="2AB0BE8C" w14:textId="77777777" w:rsidTr="004E1F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3B8" w14:textId="77777777" w:rsidR="00484B26" w:rsidRDefault="00484B26" w:rsidP="004E1F8B">
            <w:pPr>
              <w:pStyle w:val="TAL"/>
            </w:pPr>
            <w:r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C974" w14:textId="77777777" w:rsidR="00484B26" w:rsidRDefault="00484B26" w:rsidP="004E1F8B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6F82" w14:textId="77777777" w:rsidR="00484B26" w:rsidRPr="00BE59F7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</w:tbl>
    <w:p w14:paraId="598ABF20" w14:textId="77777777" w:rsidR="00484B26" w:rsidRDefault="00484B26" w:rsidP="00484B26"/>
    <w:p w14:paraId="3AD3064B" w14:textId="77777777" w:rsidR="00484B26" w:rsidRPr="00690A26" w:rsidRDefault="00484B26" w:rsidP="00484B26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4CA532A7" w14:textId="77777777" w:rsidR="00484B26" w:rsidRPr="00690A26" w:rsidRDefault="00484B26" w:rsidP="00484B26">
      <w:pPr>
        <w:pStyle w:val="TH"/>
      </w:pPr>
      <w:r w:rsidRPr="00690A26"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484B26" w:rsidRPr="00690A26" w14:paraId="11417AC2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50E7A" w14:textId="77777777" w:rsidR="00484B26" w:rsidRPr="00690A26" w:rsidRDefault="00484B26" w:rsidP="004E1F8B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9480C" w14:textId="77777777" w:rsidR="00484B26" w:rsidRPr="00690A26" w:rsidRDefault="00484B26" w:rsidP="004E1F8B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DB339" w14:textId="77777777" w:rsidR="00484B26" w:rsidRPr="00690A26" w:rsidRDefault="00484B26" w:rsidP="004E1F8B">
            <w:pPr>
              <w:pStyle w:val="TAH"/>
            </w:pPr>
            <w:r w:rsidRPr="00690A26">
              <w:t>Comments</w:t>
            </w:r>
          </w:p>
        </w:tc>
      </w:tr>
      <w:tr w:rsidR="00484B26" w:rsidRPr="00690A26" w14:paraId="220D37E7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148" w14:textId="77777777" w:rsidR="00484B26" w:rsidRPr="00690A26" w:rsidRDefault="00484B26" w:rsidP="004E1F8B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19A" w14:textId="77777777" w:rsidR="00484B26" w:rsidRPr="00690A26" w:rsidRDefault="00484B26" w:rsidP="004E1F8B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E8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484B26" w:rsidRPr="00690A26" w14:paraId="2443C06F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39E" w14:textId="77777777" w:rsidR="00484B26" w:rsidRPr="00690A26" w:rsidRDefault="00484B26" w:rsidP="004E1F8B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A84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34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484B26" w:rsidRPr="00690A26" w14:paraId="232302DB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C8B" w14:textId="77777777" w:rsidR="00484B26" w:rsidRPr="00690A26" w:rsidRDefault="00484B26" w:rsidP="004E1F8B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DF8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3DF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7F09A5B4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D6C" w14:textId="77777777" w:rsidR="00484B26" w:rsidRPr="00690A26" w:rsidRDefault="00484B26" w:rsidP="004E1F8B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51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1AF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24F63B46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AE5" w14:textId="77777777" w:rsidR="00484B26" w:rsidRPr="00690A26" w:rsidRDefault="00484B26" w:rsidP="004E1F8B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A7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DA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AD9C7B9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A79" w14:textId="77777777" w:rsidR="00484B26" w:rsidRPr="00690A26" w:rsidRDefault="00484B26" w:rsidP="004E1F8B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6B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49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32342199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222" w14:textId="77777777" w:rsidR="00484B26" w:rsidRPr="00690A26" w:rsidRDefault="00484B26" w:rsidP="004E1F8B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89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BAE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3EC6B19E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6D4" w14:textId="77777777" w:rsidR="00484B26" w:rsidRPr="00690A26" w:rsidRDefault="00484B26" w:rsidP="004E1F8B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C7F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1ED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56DACDCA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D01D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0F1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79C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535BF160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9F3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B168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AA1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63E41A84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DDCC" w14:textId="77777777" w:rsidR="00484B26" w:rsidRPr="00690A26" w:rsidRDefault="00484B26" w:rsidP="004E1F8B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07F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34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02FC39D0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4FE" w14:textId="77777777" w:rsidR="00484B26" w:rsidRPr="00690A26" w:rsidRDefault="00484B26" w:rsidP="004E1F8B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225A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9482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4DCB921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9A56" w14:textId="77777777" w:rsidR="00484B26" w:rsidRPr="00690A26" w:rsidRDefault="00484B26" w:rsidP="004E1F8B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A72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08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362E7210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D85D" w14:textId="77777777" w:rsidR="00484B26" w:rsidRPr="00690A26" w:rsidRDefault="00484B26" w:rsidP="004E1F8B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5C85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A8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484B26" w:rsidRPr="00690A26" w14:paraId="5C914580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02C" w14:textId="77777777" w:rsidR="00484B26" w:rsidRPr="00690A26" w:rsidRDefault="00484B26" w:rsidP="004E1F8B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5217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87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410E656A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224" w14:textId="77777777" w:rsidR="00484B26" w:rsidRPr="00690A26" w:rsidRDefault="00484B26" w:rsidP="004E1F8B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579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6F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67C9004A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76F0" w14:textId="77777777" w:rsidR="00484B26" w:rsidRPr="00690A26" w:rsidRDefault="00484B26" w:rsidP="004E1F8B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B073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0EC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47D67DDF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298" w14:textId="77777777" w:rsidR="00484B26" w:rsidRPr="00690A26" w:rsidRDefault="00484B26" w:rsidP="004E1F8B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0ECF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0E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2856727B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E74" w14:textId="77777777" w:rsidR="00484B26" w:rsidRPr="00690A26" w:rsidRDefault="00484B26" w:rsidP="004E1F8B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4D5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4E29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27D51DAD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EA1" w14:textId="77777777" w:rsidR="00484B26" w:rsidRPr="00690A26" w:rsidRDefault="00484B26" w:rsidP="004E1F8B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714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3C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25410C79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38E9" w14:textId="77777777" w:rsidR="00484B26" w:rsidRPr="00690A26" w:rsidRDefault="00484B26" w:rsidP="004E1F8B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0BEC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4F4D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69F18596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D15" w14:textId="77777777" w:rsidR="00484B26" w:rsidRPr="00690A26" w:rsidRDefault="00484B26" w:rsidP="004E1F8B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146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F1A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484B26" w:rsidRPr="00690A26" w14:paraId="43789D15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27A" w14:textId="77777777" w:rsidR="00484B26" w:rsidRPr="00690A26" w:rsidRDefault="00484B26" w:rsidP="004E1F8B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AD3D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52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4651D5BE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866" w14:textId="77777777" w:rsidR="00484B26" w:rsidRPr="00690A26" w:rsidRDefault="00484B26" w:rsidP="004E1F8B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564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613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73593A53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94C" w14:textId="77777777" w:rsidR="00484B26" w:rsidRPr="00690A26" w:rsidRDefault="00484B26" w:rsidP="004E1F8B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A932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9BC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14859DA0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722C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ABD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CD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84B26" w:rsidRPr="00690A26" w14:paraId="5E5C7B5F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03B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E9C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51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29D04394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610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288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029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0BA7C5A5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E76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976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7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NF Set ID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484B26" w:rsidRPr="00690A26" w14:paraId="09E5FD1D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EF1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FA4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31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NF Service Set ID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484B26" w:rsidRPr="00690A26" w14:paraId="666ECBA5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4A3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668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1C6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484B26" w:rsidRPr="00690A26" w14:paraId="19A5233E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5661" w14:textId="77777777" w:rsidR="00484B26" w:rsidRPr="00690A26" w:rsidRDefault="00484B26" w:rsidP="004E1F8B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E1F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EA9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484B26" w:rsidRPr="00690A26" w14:paraId="258BDBDD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BDB0" w14:textId="77777777" w:rsidR="00484B26" w:rsidRDefault="00484B26" w:rsidP="004E1F8B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3AB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558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1169F2EA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E49" w14:textId="77777777" w:rsidR="00484B26" w:rsidRPr="001D2CEF" w:rsidRDefault="00484B26" w:rsidP="004E1F8B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778E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5E8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484B26" w:rsidRPr="00690A26" w14:paraId="1F2CD44D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63D" w14:textId="77777777" w:rsidR="00484B26" w:rsidRDefault="00484B26" w:rsidP="004E1F8B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3BA" w14:textId="77777777" w:rsidR="00484B26" w:rsidRPr="00690A26" w:rsidRDefault="00484B26" w:rsidP="004E1F8B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3794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58B7E233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5E8" w14:textId="77777777" w:rsidR="00484B26" w:rsidRPr="00D24CA3" w:rsidRDefault="00484B26" w:rsidP="004E1F8B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725" w14:textId="77777777" w:rsidR="00484B26" w:rsidRPr="00350B76" w:rsidRDefault="00484B26" w:rsidP="004E1F8B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352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484B26" w:rsidRPr="00690A26" w14:paraId="602C70D8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AE53" w14:textId="77777777" w:rsidR="00484B26" w:rsidRPr="00D24CA3" w:rsidRDefault="00484B26" w:rsidP="004E1F8B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9EE" w14:textId="77777777" w:rsidR="00484B26" w:rsidRPr="00350B76" w:rsidRDefault="00484B26" w:rsidP="004E1F8B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C6A5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484B26" w:rsidRPr="00690A26" w14:paraId="0FE39997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48F" w14:textId="77777777" w:rsidR="00484B26" w:rsidRPr="00D24CA3" w:rsidRDefault="00484B26" w:rsidP="004E1F8B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F9E" w14:textId="77777777" w:rsidR="00484B26" w:rsidRPr="00350B76" w:rsidRDefault="00484B26" w:rsidP="004E1F8B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36AE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484B26" w:rsidRPr="00690A26" w14:paraId="4F5A9519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EA62" w14:textId="77777777" w:rsidR="00484B26" w:rsidRDefault="00484B26" w:rsidP="004E1F8B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1BD" w14:textId="77777777" w:rsidR="00484B26" w:rsidRPr="004E1F31" w:rsidRDefault="00484B26" w:rsidP="004E1F8B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C16" w14:textId="77777777" w:rsidR="00484B26" w:rsidRDefault="00484B26" w:rsidP="004E1F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484B26" w:rsidRPr="00690A26" w14:paraId="1573014E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C742" w14:textId="77777777" w:rsidR="00484B26" w:rsidRDefault="00484B26" w:rsidP="004E1F8B">
            <w:pPr>
              <w:pStyle w:val="TAL"/>
            </w:pPr>
            <w:r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0D63" w14:textId="77777777" w:rsidR="00484B26" w:rsidRDefault="00484B26" w:rsidP="004E1F8B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63B5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484B26" w:rsidRPr="00690A26" w14:paraId="47137E14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C0C" w14:textId="77777777" w:rsidR="00484B26" w:rsidRDefault="00484B26" w:rsidP="004E1F8B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E9D7" w14:textId="77777777" w:rsidR="00484B26" w:rsidRDefault="00484B26" w:rsidP="004E1F8B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BC9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484B26" w:rsidRPr="00690A26" w14:paraId="2C188103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9DC" w14:textId="77777777" w:rsidR="00484B26" w:rsidRPr="00690A26" w:rsidRDefault="00484B26" w:rsidP="004E1F8B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988" w14:textId="77777777" w:rsidR="00484B26" w:rsidRPr="00690A26" w:rsidRDefault="00484B26" w:rsidP="004E1F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73B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484B26" w:rsidRPr="00690A26" w14:paraId="4AA61E5F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CC8" w14:textId="77777777" w:rsidR="00484B26" w:rsidRPr="00690A26" w:rsidRDefault="00484B26" w:rsidP="004E1F8B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370" w14:textId="77777777" w:rsidR="00484B26" w:rsidRPr="00690A26" w:rsidRDefault="00484B26" w:rsidP="004E1F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4746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484B26" w:rsidRPr="00690A26" w14:paraId="74344CD7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976" w14:textId="77777777" w:rsidR="00484B26" w:rsidRPr="00690A26" w:rsidRDefault="00484B26" w:rsidP="004E1F8B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E3BD" w14:textId="77777777" w:rsidR="00484B26" w:rsidRPr="00690A26" w:rsidRDefault="00484B26" w:rsidP="004E1F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846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3C1BB01D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C3C0" w14:textId="77777777" w:rsidR="00484B26" w:rsidRPr="00690A26" w:rsidRDefault="00484B26" w:rsidP="004E1F8B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91A" w14:textId="77777777" w:rsidR="00484B26" w:rsidRPr="00690A26" w:rsidRDefault="00484B26" w:rsidP="004E1F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E7C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484B26" w:rsidRPr="00690A26" w14:paraId="222B3157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200E" w14:textId="77777777" w:rsidR="00484B26" w:rsidRPr="00690A26" w:rsidRDefault="00484B26" w:rsidP="004E1F8B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28E" w14:textId="77777777" w:rsidR="00484B26" w:rsidRPr="00690A26" w:rsidRDefault="00484B26" w:rsidP="004E1F8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7A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484B26" w:rsidRPr="00690A26" w14:paraId="412D3D46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A5F" w14:textId="77777777" w:rsidR="00484B26" w:rsidRPr="00690A26" w:rsidRDefault="00484B26" w:rsidP="004E1F8B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0191" w14:textId="77777777" w:rsidR="00484B26" w:rsidRPr="00690A26" w:rsidRDefault="00484B26" w:rsidP="004E1F8B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F5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484B26" w:rsidRPr="00690A26" w14:paraId="0B3820B6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EC4" w14:textId="77777777" w:rsidR="00484B26" w:rsidRDefault="00484B26" w:rsidP="004E1F8B">
            <w:pPr>
              <w:pStyle w:val="TAL"/>
            </w:pPr>
            <w:r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2B52" w14:textId="77777777" w:rsidR="00484B26" w:rsidRDefault="00484B26" w:rsidP="004E1F8B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EE64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484B26" w:rsidRPr="00690A26" w14:paraId="0E67EFC8" w14:textId="77777777" w:rsidTr="004E1F8B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A4E" w14:textId="77777777" w:rsidR="00484B26" w:rsidRDefault="00484B26" w:rsidP="004E1F8B">
            <w:pPr>
              <w:pStyle w:val="TAL"/>
            </w:pPr>
            <w:r>
              <w:t>IpIndex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10E" w14:textId="77777777" w:rsidR="00484B26" w:rsidRPr="00690A26" w:rsidRDefault="00484B26" w:rsidP="004E1F8B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9AD6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484B26" w:rsidRPr="00690A26" w14:paraId="3CF757E0" w14:textId="77777777" w:rsidTr="004E1F8B">
        <w:trPr>
          <w:jc w:val="center"/>
          <w:ins w:id="3" w:author="ZTE" w:date="2024-05-16T16:0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40A4" w14:textId="3AA51C29" w:rsidR="00484B26" w:rsidRDefault="00484B26" w:rsidP="00484B26">
            <w:pPr>
              <w:pStyle w:val="TAL"/>
              <w:rPr>
                <w:ins w:id="4" w:author="ZTE" w:date="2024-05-16T16:08:00Z"/>
              </w:rPr>
            </w:pPr>
            <w:ins w:id="5" w:author="ZTE" w:date="2024-05-16T16:08:00Z">
              <w:r>
                <w:rPr>
                  <w:lang w:eastAsia="zh-CN"/>
                </w:rPr>
                <w:t>NsacSai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9570" w14:textId="6B362064" w:rsidR="00484B26" w:rsidRPr="00690A26" w:rsidRDefault="00484B26" w:rsidP="00484B26">
            <w:pPr>
              <w:pStyle w:val="TAL"/>
              <w:rPr>
                <w:ins w:id="6" w:author="ZTE" w:date="2024-05-16T16:08:00Z"/>
              </w:rPr>
            </w:pPr>
            <w:ins w:id="7" w:author="ZTE" w:date="2024-05-16T16:08:00Z">
              <w:r>
                <w:t>3GPP TS 29.571 [7]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DCED" w14:textId="168591D2" w:rsidR="00484B26" w:rsidRDefault="00484B26" w:rsidP="00484B26">
            <w:pPr>
              <w:pStyle w:val="TAL"/>
              <w:rPr>
                <w:ins w:id="8" w:author="ZTE" w:date="2024-05-16T16:08:00Z"/>
                <w:rFonts w:cs="Arial"/>
                <w:szCs w:val="18"/>
                <w:lang w:eastAsia="zh-CN"/>
              </w:rPr>
            </w:pPr>
            <w:ins w:id="9" w:author="ZTE" w:date="2024-05-16T16:08:00Z">
              <w:r>
                <w:t>NSAC Service Area Identifier</w:t>
              </w:r>
            </w:ins>
          </w:p>
        </w:tc>
      </w:tr>
    </w:tbl>
    <w:p w14:paraId="4466935D" w14:textId="77777777" w:rsidR="00484B26" w:rsidRPr="00690A26" w:rsidRDefault="00484B26" w:rsidP="00484B26"/>
    <w:p w14:paraId="4ED6B2F1" w14:textId="77777777" w:rsidR="006E2D2B" w:rsidRPr="00DF53BE" w:rsidRDefault="006E2D2B" w:rsidP="009D7FEB"/>
    <w:p w14:paraId="6BBABBAC" w14:textId="046029B7" w:rsidR="00DF53BE" w:rsidRPr="006B5418" w:rsidRDefault="00DF53BE" w:rsidP="00DF5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750ACF" w14:textId="77777777" w:rsidR="00484B26" w:rsidRPr="00690A26" w:rsidRDefault="00484B26" w:rsidP="00484B26">
      <w:pPr>
        <w:pStyle w:val="Heading4"/>
      </w:pPr>
      <w:bookmarkStart w:id="10" w:name="_Toc161835481"/>
      <w:r w:rsidRPr="00690A26">
        <w:t>6.2.6.1</w:t>
      </w:r>
      <w:r w:rsidRPr="00690A26">
        <w:tab/>
        <w:t>General</w:t>
      </w:r>
      <w:bookmarkEnd w:id="10"/>
    </w:p>
    <w:p w14:paraId="5C2C635E" w14:textId="77777777" w:rsidR="00484B26" w:rsidRPr="00690A26" w:rsidRDefault="00484B26" w:rsidP="00484B26">
      <w:r w:rsidRPr="00690A26">
        <w:t>This clause specifies the application data model supported by the API.</w:t>
      </w:r>
    </w:p>
    <w:p w14:paraId="2DECE185" w14:textId="77777777" w:rsidR="00484B26" w:rsidRPr="00690A26" w:rsidRDefault="00484B26" w:rsidP="00484B26">
      <w:r w:rsidRPr="00690A26">
        <w:t>Table 6.2.6.1-1 specifies the data types defined for the Nnrf service based interface protocol.</w:t>
      </w:r>
    </w:p>
    <w:p w14:paraId="73947305" w14:textId="77777777" w:rsidR="00484B26" w:rsidRPr="00690A26" w:rsidRDefault="00484B26" w:rsidP="00484B26">
      <w:pPr>
        <w:pStyle w:val="TH"/>
      </w:pPr>
      <w:r w:rsidRPr="00690A26">
        <w:t>Table 6.2.6.1-1: Nnrf_NFDiscovery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557"/>
        <w:gridCol w:w="4639"/>
      </w:tblGrid>
      <w:tr w:rsidR="00484B26" w:rsidRPr="00690A26" w14:paraId="731C850E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D8081" w14:textId="77777777" w:rsidR="00484B26" w:rsidRPr="00690A26" w:rsidRDefault="00484B26" w:rsidP="004E1F8B">
            <w:pPr>
              <w:pStyle w:val="TAH"/>
            </w:pPr>
            <w:r w:rsidRPr="00690A26">
              <w:t>Data type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787BE" w14:textId="77777777" w:rsidR="00484B26" w:rsidRPr="00690A26" w:rsidRDefault="00484B26" w:rsidP="004E1F8B">
            <w:pPr>
              <w:pStyle w:val="TAH"/>
            </w:pPr>
            <w:r w:rsidRPr="00690A26">
              <w:t>Clause defined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F4450" w14:textId="77777777" w:rsidR="00484B26" w:rsidRPr="00690A26" w:rsidRDefault="00484B26" w:rsidP="004E1F8B">
            <w:pPr>
              <w:pStyle w:val="TAH"/>
            </w:pPr>
            <w:r w:rsidRPr="00690A26">
              <w:t>Description</w:t>
            </w:r>
          </w:p>
        </w:tc>
      </w:tr>
      <w:tr w:rsidR="00484B26" w:rsidRPr="00690A26" w14:paraId="09E30782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5BAE" w14:textId="77777777" w:rsidR="00484B26" w:rsidRPr="00690A26" w:rsidRDefault="00484B26" w:rsidP="004E1F8B">
            <w:pPr>
              <w:pStyle w:val="TAL"/>
            </w:pPr>
            <w:r w:rsidRPr="00690A26">
              <w:t>SearchResult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3C6" w14:textId="77777777" w:rsidR="00484B26" w:rsidRPr="00690A26" w:rsidRDefault="00484B26" w:rsidP="004E1F8B">
            <w:pPr>
              <w:pStyle w:val="TAL"/>
            </w:pPr>
            <w:r w:rsidRPr="00690A26">
              <w:t>6.2.6.2.2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FA4C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NF Profiles returned in a Discovery response.</w:t>
            </w:r>
          </w:p>
        </w:tc>
      </w:tr>
      <w:tr w:rsidR="00484B26" w:rsidRPr="00690A26" w14:paraId="3F320379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E28" w14:textId="77777777" w:rsidR="00484B26" w:rsidRPr="00690A26" w:rsidRDefault="00484B26" w:rsidP="004E1F8B">
            <w:pPr>
              <w:pStyle w:val="TAL"/>
            </w:pPr>
            <w:r w:rsidRPr="00690A26">
              <w:t>NFProfile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CC1" w14:textId="77777777" w:rsidR="00484B26" w:rsidRPr="00690A26" w:rsidRDefault="00484B26" w:rsidP="004E1F8B">
            <w:pPr>
              <w:pStyle w:val="TAL"/>
            </w:pPr>
            <w:r w:rsidRPr="00690A26">
              <w:t>6.2.6.2.3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B5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discovered by the NRF.</w:t>
            </w:r>
          </w:p>
        </w:tc>
      </w:tr>
      <w:tr w:rsidR="00484B26" w:rsidRPr="00690A26" w14:paraId="70673D0C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262" w14:textId="77777777" w:rsidR="00484B26" w:rsidRPr="00690A26" w:rsidRDefault="00484B26" w:rsidP="004E1F8B">
            <w:pPr>
              <w:pStyle w:val="TAL"/>
            </w:pPr>
            <w:r w:rsidRPr="00690A26">
              <w:t>NFService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A1A" w14:textId="77777777" w:rsidR="00484B26" w:rsidRPr="00690A26" w:rsidRDefault="00484B26" w:rsidP="004E1F8B">
            <w:pPr>
              <w:pStyle w:val="TAL"/>
            </w:pPr>
            <w:r w:rsidRPr="00690A26">
              <w:t>6.2.6.2.4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51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 discovered by the NRF.</w:t>
            </w:r>
          </w:p>
        </w:tc>
      </w:tr>
      <w:tr w:rsidR="00484B26" w:rsidRPr="00690A26" w14:paraId="316E6AC7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E753" w14:textId="77777777" w:rsidR="00484B26" w:rsidRPr="00690A26" w:rsidRDefault="00484B26" w:rsidP="004E1F8B">
            <w:pPr>
              <w:pStyle w:val="TAL"/>
            </w:pPr>
            <w:r w:rsidRPr="00690A26">
              <w:t>StoredSearchResult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FA2" w14:textId="77777777" w:rsidR="00484B26" w:rsidRPr="00690A26" w:rsidRDefault="00484B26" w:rsidP="004E1F8B">
            <w:pPr>
              <w:pStyle w:val="TAL"/>
            </w:pPr>
            <w:r w:rsidRPr="00690A26">
              <w:t>6.2.6.2.5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395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30CC4">
              <w:rPr>
                <w:rFonts w:cs="Arial"/>
                <w:szCs w:val="18"/>
              </w:rPr>
              <w:t xml:space="preserve"> a complete search result (i.e. a number of discovered NF Instances), stored by NRF as a consequence of a prior search result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84B26" w:rsidRPr="00690A26" w14:paraId="42220ADB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15A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3A77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A8F1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on</w:t>
            </w:r>
            <w:r w:rsidRPr="00690A26">
              <w:rPr>
                <w:rFonts w:cs="Arial"/>
                <w:szCs w:val="18"/>
              </w:rPr>
              <w:t xml:space="preserve"> whether the returned NFProfiles match the preferred query parameters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84B26" w:rsidRPr="00690A26" w14:paraId="4077C2CC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D37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NfInstanceInfo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FA9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4793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FC5940">
              <w:rPr>
                <w:rFonts w:cs="Arial"/>
                <w:szCs w:val="18"/>
              </w:rPr>
              <w:t>Contains information on an NF profile matching a discovery request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84B26" w:rsidRPr="00690A26" w14:paraId="2A321962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145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ScpDomainRoutingInfo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0A5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6.2.6.2.8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55D8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484B26" w:rsidRPr="00690A26" w14:paraId="7B6A988F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9D3D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ScpDomainConnectivity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28CB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6.2.6.2.9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C258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484B26" w:rsidRPr="00690A26" w14:paraId="2101A6CC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A0C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ScpDomainRoutingInfoSubscription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131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6.2.6.2.10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2EAE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Routing Information Subscription </w:t>
            </w:r>
          </w:p>
        </w:tc>
      </w:tr>
      <w:tr w:rsidR="00484B26" w:rsidRPr="00690A26" w14:paraId="26CEB7C3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B4ED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ScpDomainRoutingInfoNotification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99D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>
              <w:t>6.2.6.2.11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CFE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for SCP Domain Routing Information Update</w:t>
            </w:r>
          </w:p>
        </w:tc>
      </w:tr>
      <w:tr w:rsidR="00484B26" w:rsidRPr="00690A26" w14:paraId="164F297F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55C" w14:textId="77777777" w:rsidR="00484B26" w:rsidRDefault="00484B26" w:rsidP="004E1F8B">
            <w:pPr>
              <w:pStyle w:val="TAL"/>
            </w:pPr>
            <w:r>
              <w:t>NfServiceInstance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C3D" w14:textId="77777777" w:rsidR="00484B26" w:rsidRDefault="00484B26" w:rsidP="004E1F8B">
            <w:pPr>
              <w:pStyle w:val="TAL"/>
            </w:pPr>
            <w:r>
              <w:t>6.2.6.2.12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56A0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instance</w:t>
            </w:r>
          </w:p>
        </w:tc>
      </w:tr>
      <w:tr w:rsidR="00484B26" w:rsidRPr="00690A26" w14:paraId="2AC76416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9CB" w14:textId="77777777" w:rsidR="00484B26" w:rsidRDefault="00484B26" w:rsidP="004E1F8B">
            <w:pPr>
              <w:pStyle w:val="TAL"/>
            </w:pPr>
            <w:r>
              <w:t>NoProfileMatchInfo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E47A" w14:textId="77777777" w:rsidR="00484B26" w:rsidRDefault="00484B26" w:rsidP="004E1F8B">
            <w:pPr>
              <w:pStyle w:val="TAL"/>
            </w:pPr>
            <w:r>
              <w:t>6.2.6.2.13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D2A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Profile Matching information</w:t>
            </w:r>
          </w:p>
        </w:tc>
      </w:tr>
      <w:tr w:rsidR="00484B26" w:rsidRPr="00690A26" w14:paraId="05BD3899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7556" w14:textId="77777777" w:rsidR="00484B26" w:rsidRDefault="00484B26" w:rsidP="004E1F8B">
            <w:pPr>
              <w:pStyle w:val="TAL"/>
            </w:pPr>
            <w:r>
              <w:t>QueryParamCombination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39D0" w14:textId="77777777" w:rsidR="00484B26" w:rsidRDefault="00484B26" w:rsidP="004E1F8B">
            <w:pPr>
              <w:pStyle w:val="TAL"/>
            </w:pPr>
            <w:r>
              <w:t>6.2.6.2.14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4AD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 list of query parameters</w:t>
            </w:r>
          </w:p>
        </w:tc>
      </w:tr>
      <w:tr w:rsidR="00484B26" w:rsidRPr="00690A26" w14:paraId="65895F7E" w14:textId="77777777" w:rsidTr="004E1F8B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FE74" w14:textId="77777777" w:rsidR="00484B26" w:rsidRDefault="00484B26" w:rsidP="004E1F8B">
            <w:pPr>
              <w:pStyle w:val="TAL"/>
            </w:pPr>
            <w:r>
              <w:t>QueryParameter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7CCF" w14:textId="77777777" w:rsidR="00484B26" w:rsidRDefault="00484B26" w:rsidP="004E1F8B">
            <w:pPr>
              <w:pStyle w:val="TAL"/>
            </w:pPr>
            <w:r>
              <w:t>6.2.6.2.15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4C8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name and value of a query parameter</w:t>
            </w:r>
          </w:p>
        </w:tc>
      </w:tr>
    </w:tbl>
    <w:p w14:paraId="62213F83" w14:textId="77777777" w:rsidR="00484B26" w:rsidRPr="00690A26" w:rsidRDefault="00484B26" w:rsidP="00484B26"/>
    <w:p w14:paraId="308E5D28" w14:textId="77777777" w:rsidR="00484B26" w:rsidRPr="00690A26" w:rsidRDefault="00484B26" w:rsidP="00484B26">
      <w:r w:rsidRPr="00690A26">
        <w:t>Table 6.2.6.1-2 specifies data types re-used by the Nnrf</w:t>
      </w:r>
      <w:r>
        <w:t>_NFDiscovery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_NFDiscovery</w:t>
      </w:r>
      <w:r w:rsidRPr="00690A26">
        <w:t xml:space="preserve"> service</w:t>
      </w:r>
      <w:r>
        <w:t>-</w:t>
      </w:r>
      <w:r w:rsidRPr="00690A26">
        <w:t>based interface.</w:t>
      </w:r>
    </w:p>
    <w:p w14:paraId="609895D4" w14:textId="77777777" w:rsidR="00484B26" w:rsidRPr="00690A26" w:rsidRDefault="00484B26" w:rsidP="00484B26">
      <w:pPr>
        <w:pStyle w:val="TH"/>
      </w:pPr>
      <w:r w:rsidRPr="00690A26">
        <w:t>Table 6.2.6.1-2: Nnrf_NFDiscovery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484B26" w:rsidRPr="00690A26" w14:paraId="2C7BB76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8DF19" w14:textId="77777777" w:rsidR="00484B26" w:rsidRPr="00690A26" w:rsidRDefault="00484B26" w:rsidP="004E1F8B">
            <w:pPr>
              <w:pStyle w:val="TAH"/>
            </w:pPr>
            <w:r w:rsidRPr="00690A26"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3B04D" w14:textId="77777777" w:rsidR="00484B26" w:rsidRPr="00690A26" w:rsidRDefault="00484B26" w:rsidP="004E1F8B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F5B3A" w14:textId="77777777" w:rsidR="00484B26" w:rsidRPr="00690A26" w:rsidRDefault="00484B26" w:rsidP="004E1F8B">
            <w:pPr>
              <w:pStyle w:val="TAH"/>
            </w:pPr>
            <w:r w:rsidRPr="00690A26">
              <w:t>Comments</w:t>
            </w:r>
          </w:p>
        </w:tc>
      </w:tr>
      <w:tr w:rsidR="00484B26" w:rsidRPr="00690A26" w14:paraId="6CA17C81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DE70" w14:textId="77777777" w:rsidR="00484B26" w:rsidRPr="00690A26" w:rsidRDefault="00484B26" w:rsidP="004E1F8B">
            <w:pPr>
              <w:pStyle w:val="TAL"/>
            </w:pPr>
            <w:r w:rsidRPr="00690A26">
              <w:t>Snssai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429C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1EE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22F3EB1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E39" w14:textId="77777777" w:rsidR="00484B26" w:rsidRPr="00690A26" w:rsidRDefault="00484B26" w:rsidP="004E1F8B">
            <w:pPr>
              <w:pStyle w:val="TAL"/>
            </w:pPr>
            <w:r w:rsidRPr="00690A26">
              <w:t>PlmnId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5FD6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83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5793DF15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CD6" w14:textId="77777777" w:rsidR="00484B26" w:rsidRPr="00690A26" w:rsidRDefault="00484B26" w:rsidP="004E1F8B">
            <w:pPr>
              <w:pStyle w:val="TAL"/>
            </w:pPr>
            <w:r w:rsidRPr="00690A26">
              <w:t>Dnn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1689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79D7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6FF9C7F6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863" w14:textId="77777777" w:rsidR="00484B26" w:rsidRPr="00690A26" w:rsidRDefault="00484B26" w:rsidP="004E1F8B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9D0D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C274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5BA099F4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0D1" w14:textId="77777777" w:rsidR="00484B26" w:rsidRPr="00690A26" w:rsidRDefault="00484B26" w:rsidP="004E1F8B">
            <w:pPr>
              <w:pStyle w:val="TAL"/>
            </w:pPr>
            <w:r w:rsidRPr="00690A26">
              <w:t>SupportedFeatures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03DC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D1E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05723F59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1C67" w14:textId="77777777" w:rsidR="00484B26" w:rsidRPr="00690A26" w:rsidRDefault="00484B26" w:rsidP="004E1F8B">
            <w:pPr>
              <w:pStyle w:val="TAL"/>
            </w:pPr>
            <w:r w:rsidRPr="00690A26">
              <w:t>NfInstanceId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16F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D3F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4BB5AB2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FB6C" w14:textId="77777777" w:rsidR="00484B26" w:rsidRPr="00690A26" w:rsidRDefault="00484B26" w:rsidP="004E1F8B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9A6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714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3D88399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F9BA" w14:textId="77777777" w:rsidR="00484B26" w:rsidRPr="00690A26" w:rsidRDefault="00484B26" w:rsidP="004E1F8B">
            <w:pPr>
              <w:pStyle w:val="TAL"/>
            </w:pPr>
            <w:r w:rsidRPr="00690A26">
              <w:t>Gpsi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B46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078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D7097E1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C8D" w14:textId="77777777" w:rsidR="00484B26" w:rsidRPr="00690A26" w:rsidRDefault="00484B26" w:rsidP="004E1F8B">
            <w:pPr>
              <w:pStyle w:val="TAL"/>
            </w:pPr>
            <w:r w:rsidRPr="00690A26">
              <w:t>GroupId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15C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753E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64DC4C34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BD" w14:textId="77777777" w:rsidR="00484B26" w:rsidRPr="00690A26" w:rsidRDefault="00484B26" w:rsidP="004E1F8B">
            <w:pPr>
              <w:pStyle w:val="TAL"/>
            </w:pPr>
            <w:r w:rsidRPr="00690A26">
              <w:t>Guami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9793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9EB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C6F882D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4CF1" w14:textId="77777777" w:rsidR="00484B26" w:rsidRPr="00690A26" w:rsidRDefault="00484B26" w:rsidP="004E1F8B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287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AF3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00A4EF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EF66" w14:textId="77777777" w:rsidR="00484B26" w:rsidRPr="00690A26" w:rsidRDefault="00484B26" w:rsidP="004E1F8B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013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B34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51FEFA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6E1" w14:textId="77777777" w:rsidR="00484B26" w:rsidRPr="00690A26" w:rsidRDefault="00484B26" w:rsidP="004E1F8B">
            <w:pPr>
              <w:pStyle w:val="TAL"/>
            </w:pPr>
            <w:r w:rsidRPr="00690A26">
              <w:t>UriScheme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0B3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95A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2D5F04E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7D02" w14:textId="77777777" w:rsidR="00484B26" w:rsidRPr="00690A26" w:rsidRDefault="00484B26" w:rsidP="004E1F8B">
            <w:pPr>
              <w:pStyle w:val="TAL"/>
            </w:pPr>
            <w:r w:rsidRPr="00690A26">
              <w:t>Dnai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6BD3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5D09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</w:p>
        </w:tc>
      </w:tr>
      <w:tr w:rsidR="00484B26" w:rsidRPr="00690A26" w14:paraId="1B51D3B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E0B7" w14:textId="77777777" w:rsidR="00484B26" w:rsidRPr="00690A26" w:rsidRDefault="00484B26" w:rsidP="004E1F8B">
            <w:pPr>
              <w:pStyle w:val="TAL"/>
            </w:pPr>
            <w:r w:rsidRPr="00690A26">
              <w:t>NfGroupId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011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AFE0" w14:textId="77777777" w:rsidR="00484B26" w:rsidRPr="00690A26" w:rsidRDefault="00484B26" w:rsidP="004E1F8B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484B26" w:rsidRPr="00690A26" w14:paraId="47AFF861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EFB" w14:textId="77777777" w:rsidR="00484B26" w:rsidRPr="00690A26" w:rsidRDefault="00484B26" w:rsidP="004E1F8B">
            <w:pPr>
              <w:pStyle w:val="TAL"/>
            </w:pPr>
            <w:r w:rsidRPr="00690A26">
              <w:t>PduSessionType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90D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87B5" w14:textId="77777777" w:rsidR="00484B26" w:rsidRPr="00690A26" w:rsidRDefault="00484B26" w:rsidP="004E1F8B">
            <w:pPr>
              <w:pStyle w:val="TAL"/>
            </w:pPr>
          </w:p>
        </w:tc>
      </w:tr>
      <w:tr w:rsidR="00484B26" w:rsidRPr="00690A26" w14:paraId="5F7815A5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1F9" w14:textId="77777777" w:rsidR="00484B26" w:rsidRPr="00690A26" w:rsidRDefault="00484B26" w:rsidP="004E1F8B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40A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0185" w14:textId="77777777" w:rsidR="00484B26" w:rsidRPr="00690A26" w:rsidRDefault="00484B26" w:rsidP="004E1F8B">
            <w:pPr>
              <w:pStyle w:val="TAL"/>
            </w:pPr>
          </w:p>
        </w:tc>
      </w:tr>
      <w:tr w:rsidR="00484B26" w:rsidRPr="00690A26" w14:paraId="054F96FA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BFA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A1E9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B68" w14:textId="77777777" w:rsidR="00484B26" w:rsidRPr="00690A26" w:rsidRDefault="00484B26" w:rsidP="004E1F8B">
            <w:pPr>
              <w:pStyle w:val="TAL"/>
            </w:pPr>
          </w:p>
        </w:tc>
      </w:tr>
      <w:tr w:rsidR="00484B26" w:rsidRPr="00690A26" w14:paraId="67BE126E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A167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t>NfSetId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92E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E9C" w14:textId="77777777" w:rsidR="00484B26" w:rsidRPr="00690A26" w:rsidRDefault="00484B26" w:rsidP="004E1F8B">
            <w:pPr>
              <w:pStyle w:val="TAL"/>
            </w:pPr>
          </w:p>
        </w:tc>
      </w:tr>
      <w:tr w:rsidR="00484B26" w:rsidRPr="00690A26" w14:paraId="0C1661B6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2CD" w14:textId="77777777" w:rsidR="00484B26" w:rsidRPr="00690A26" w:rsidRDefault="00484B26" w:rsidP="004E1F8B">
            <w:pPr>
              <w:pStyle w:val="TAL"/>
              <w:rPr>
                <w:lang w:eastAsia="zh-CN"/>
              </w:rPr>
            </w:pPr>
            <w:r w:rsidRPr="00690A26">
              <w:t>NfServiceSetId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87FA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2975" w14:textId="77777777" w:rsidR="00484B26" w:rsidRPr="00690A26" w:rsidRDefault="00484B26" w:rsidP="004E1F8B">
            <w:pPr>
              <w:pStyle w:val="TAL"/>
            </w:pPr>
          </w:p>
        </w:tc>
      </w:tr>
      <w:tr w:rsidR="00484B26" w:rsidRPr="00690A26" w14:paraId="17505E6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431B" w14:textId="77777777" w:rsidR="00484B26" w:rsidRPr="00690A26" w:rsidRDefault="00484B26" w:rsidP="004E1F8B">
            <w:pPr>
              <w:pStyle w:val="TAL"/>
            </w:pPr>
            <w:r>
              <w:t>ExtSnssai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14B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5F5" w14:textId="77777777" w:rsidR="00484B26" w:rsidRPr="00690A26" w:rsidRDefault="00484B26" w:rsidP="004E1F8B">
            <w:pPr>
              <w:pStyle w:val="TAL"/>
            </w:pPr>
          </w:p>
        </w:tc>
      </w:tr>
      <w:tr w:rsidR="00484B26" w:rsidRPr="00690A26" w14:paraId="3DAEB9BD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877E" w14:textId="77777777" w:rsidR="00484B26" w:rsidRDefault="00484B26" w:rsidP="004E1F8B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A4F9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0C7" w14:textId="77777777" w:rsidR="00484B26" w:rsidRPr="00690A26" w:rsidRDefault="00484B26" w:rsidP="004E1F8B">
            <w:pPr>
              <w:pStyle w:val="TAL"/>
            </w:pPr>
          </w:p>
        </w:tc>
      </w:tr>
      <w:tr w:rsidR="00484B26" w:rsidRPr="00690A26" w14:paraId="7888D322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55BC" w14:textId="77777777" w:rsidR="00484B26" w:rsidRPr="001D2CEF" w:rsidRDefault="00484B26" w:rsidP="004E1F8B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F17B" w14:textId="77777777" w:rsidR="00484B26" w:rsidRPr="00690A26" w:rsidRDefault="00484B26" w:rsidP="004E1F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A99D" w14:textId="77777777" w:rsidR="00484B26" w:rsidRPr="00690A26" w:rsidRDefault="00484B26" w:rsidP="004E1F8B">
            <w:pPr>
              <w:pStyle w:val="TAL"/>
            </w:pPr>
            <w:r>
              <w:t>Response body of the redirect response message.</w:t>
            </w:r>
          </w:p>
        </w:tc>
      </w:tr>
      <w:tr w:rsidR="00484B26" w:rsidRPr="00690A26" w14:paraId="3F164CC7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D28" w14:textId="77777777" w:rsidR="00484B26" w:rsidRDefault="00484B26" w:rsidP="004E1F8B">
            <w:pPr>
              <w:pStyle w:val="TAL"/>
            </w:pPr>
            <w:r>
              <w:t>MbsSessionId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079" w14:textId="77777777" w:rsidR="00484B26" w:rsidRPr="00690A26" w:rsidRDefault="00484B26" w:rsidP="004E1F8B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6CBC" w14:textId="77777777" w:rsidR="00484B26" w:rsidRDefault="00484B26" w:rsidP="004E1F8B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484B26" w:rsidRPr="00690A26" w14:paraId="648028F2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819" w14:textId="77777777" w:rsidR="00484B26" w:rsidRDefault="00484B26" w:rsidP="004E1F8B">
            <w:pPr>
              <w:pStyle w:val="TAL"/>
            </w:pPr>
            <w:r>
              <w:t>IpAddr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DB2" w14:textId="77777777" w:rsidR="00484B26" w:rsidRPr="004E1F31" w:rsidRDefault="00484B26" w:rsidP="004E1F8B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C4F7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484B26" w:rsidRPr="00690A26" w14:paraId="733AE004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B75D" w14:textId="77777777" w:rsidR="00484B26" w:rsidRDefault="00484B26" w:rsidP="004E1F8B">
            <w:pPr>
              <w:pStyle w:val="TAL"/>
            </w:pPr>
            <w:r>
              <w:t>AreaSessionId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065" w14:textId="77777777" w:rsidR="00484B26" w:rsidRDefault="00484B26" w:rsidP="004E1F8B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62B7" w14:textId="77777777" w:rsidR="00484B26" w:rsidRDefault="00484B26" w:rsidP="004E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484B26" w:rsidRPr="00690A26" w14:paraId="08EFE5F4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BFB" w14:textId="77777777" w:rsidR="00484B26" w:rsidRDefault="00484B26" w:rsidP="004E1F8B">
            <w:pPr>
              <w:pStyle w:val="TAL"/>
            </w:pPr>
            <w:r>
              <w:t>Fqdn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FD9" w14:textId="77777777" w:rsidR="00484B26" w:rsidRPr="004E1F31" w:rsidRDefault="00484B26" w:rsidP="004E1F8B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C22" w14:textId="77777777" w:rsidR="00484B26" w:rsidRDefault="00484B26" w:rsidP="004E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484B26" w:rsidRPr="00690A26" w14:paraId="1291D0FC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DB2" w14:textId="77777777" w:rsidR="00484B26" w:rsidRPr="00690A26" w:rsidRDefault="00484B26" w:rsidP="004E1F8B">
            <w:pPr>
              <w:pStyle w:val="TAL"/>
            </w:pPr>
            <w:r w:rsidRPr="00690A26">
              <w:t>EventId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E60" w14:textId="77777777" w:rsidR="00484B26" w:rsidRPr="00690A26" w:rsidRDefault="00484B26" w:rsidP="004E1F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B454" w14:textId="77777777" w:rsidR="00484B26" w:rsidRPr="00690A26" w:rsidRDefault="00484B26" w:rsidP="004E1F8B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484B26" w:rsidRPr="00690A26" w14:paraId="393F1B51" w14:textId="77777777" w:rsidTr="004E1F8B">
        <w:trPr>
          <w:jc w:val="center"/>
          <w:ins w:id="11" w:author="ZTE" w:date="2024-05-16T16:23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C1DF" w14:textId="075BA292" w:rsidR="00484B26" w:rsidRPr="00690A26" w:rsidRDefault="00484B26" w:rsidP="00484B26">
            <w:pPr>
              <w:pStyle w:val="TAL"/>
              <w:rPr>
                <w:ins w:id="12" w:author="ZTE" w:date="2024-05-16T16:23:00Z"/>
              </w:rPr>
            </w:pPr>
            <w:ins w:id="13" w:author="ZTE" w:date="2024-05-16T16:23:00Z">
              <w:r>
                <w:rPr>
                  <w:lang w:eastAsia="zh-CN"/>
                </w:rPr>
                <w:t>NsacSai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73E" w14:textId="61786047" w:rsidR="00484B26" w:rsidRPr="00690A26" w:rsidRDefault="00484B26" w:rsidP="00484B26">
            <w:pPr>
              <w:pStyle w:val="TAL"/>
              <w:rPr>
                <w:ins w:id="14" w:author="ZTE" w:date="2024-05-16T16:23:00Z"/>
              </w:rPr>
            </w:pPr>
            <w:ins w:id="15" w:author="ZTE" w:date="2024-05-16T16:23:00Z">
              <w:r>
                <w:t>3GPP TS 29.571 [7]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B08E" w14:textId="62126832" w:rsidR="00484B26" w:rsidRPr="00690A26" w:rsidRDefault="00484B26" w:rsidP="00484B26">
            <w:pPr>
              <w:pStyle w:val="TAL"/>
              <w:rPr>
                <w:ins w:id="16" w:author="ZTE" w:date="2024-05-16T16:23:00Z"/>
                <w:rFonts w:cs="Arial"/>
                <w:szCs w:val="18"/>
                <w:lang w:eastAsia="zh-CN"/>
              </w:rPr>
            </w:pPr>
            <w:ins w:id="17" w:author="ZTE" w:date="2024-05-16T16:23:00Z">
              <w:r>
                <w:t>NSAC Service Area Identifier</w:t>
              </w:r>
            </w:ins>
          </w:p>
        </w:tc>
      </w:tr>
      <w:tr w:rsidR="00484B26" w:rsidRPr="00690A26" w14:paraId="0C6D6E64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1E8C" w14:textId="77777777" w:rsidR="00484B26" w:rsidRPr="00690A26" w:rsidRDefault="00484B26" w:rsidP="00484B26">
            <w:pPr>
              <w:pStyle w:val="TAL"/>
            </w:pPr>
            <w:r w:rsidRPr="00690A26">
              <w:t>NwdafEvent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DA3E" w14:textId="77777777" w:rsidR="00484B26" w:rsidRPr="00690A26" w:rsidRDefault="00484B26" w:rsidP="00484B2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040" w14:textId="77777777" w:rsidR="00484B26" w:rsidRPr="00690A26" w:rsidRDefault="00484B26" w:rsidP="00484B26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Nnwdaf_EventsSubscription API.</w:t>
            </w:r>
          </w:p>
        </w:tc>
      </w:tr>
      <w:tr w:rsidR="00484B26" w:rsidRPr="00690A26" w14:paraId="373CB4C1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9E76" w14:textId="77777777" w:rsidR="00484B26" w:rsidRPr="00690A26" w:rsidRDefault="00484B26" w:rsidP="00484B26">
            <w:pPr>
              <w:pStyle w:val="TAL"/>
            </w:pPr>
            <w:r w:rsidRPr="00690A26">
              <w:t>ExtGroupId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EE2F" w14:textId="77777777" w:rsidR="00484B26" w:rsidRPr="00690A26" w:rsidRDefault="00484B26" w:rsidP="00484B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854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31B0C73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BDE" w14:textId="77777777" w:rsidR="00484B26" w:rsidRPr="00690A26" w:rsidRDefault="00484B26" w:rsidP="00484B26">
            <w:pPr>
              <w:pStyle w:val="TAL"/>
            </w:pPr>
            <w:r>
              <w:t>SharedDataId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FA1" w14:textId="77777777" w:rsidR="00484B26" w:rsidRPr="00690A26" w:rsidRDefault="00484B26" w:rsidP="00484B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E02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4B26" w:rsidRPr="00690A26" w14:paraId="6FFDECE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9187" w14:textId="77777777" w:rsidR="00484B26" w:rsidRPr="00690A26" w:rsidRDefault="00484B26" w:rsidP="00484B26">
            <w:pPr>
              <w:pStyle w:val="TAL"/>
            </w:pPr>
            <w:r>
              <w:t>ExternalClientType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97C" w14:textId="77777777" w:rsidR="00484B26" w:rsidRPr="00690A26" w:rsidRDefault="00484B26" w:rsidP="00484B26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409" w14:textId="77777777" w:rsidR="00484B26" w:rsidRPr="00690A26" w:rsidRDefault="00484B26" w:rsidP="00484B26">
            <w:pPr>
              <w:pStyle w:val="TAL"/>
            </w:pPr>
          </w:p>
        </w:tc>
      </w:tr>
      <w:tr w:rsidR="00484B26" w:rsidRPr="00690A26" w14:paraId="34C451B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4E2" w14:textId="77777777" w:rsidR="00484B26" w:rsidRDefault="00484B26" w:rsidP="00484B26">
            <w:pPr>
              <w:pStyle w:val="TAL"/>
            </w:pPr>
            <w:r>
              <w:t>SupportedGADShapes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783" w14:textId="77777777" w:rsidR="00484B26" w:rsidRPr="002857AD" w:rsidRDefault="00484B26" w:rsidP="00484B26">
            <w:pPr>
              <w:pStyle w:val="TAL"/>
            </w:pPr>
            <w:r>
              <w:t>3GPP TS 29.572 [33]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EB5" w14:textId="77777777" w:rsidR="00484B26" w:rsidRPr="00690A26" w:rsidRDefault="00484B26" w:rsidP="00484B2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484B26" w:rsidRPr="00690A26" w14:paraId="6BE0DE86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3D0" w14:textId="77777777" w:rsidR="00484B26" w:rsidRPr="00690A26" w:rsidRDefault="00484B26" w:rsidP="00484B26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D72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E40E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6.1.6.2.4</w:t>
            </w:r>
          </w:p>
        </w:tc>
      </w:tr>
      <w:tr w:rsidR="00484B26" w:rsidRPr="00690A26" w14:paraId="452F7C4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B09" w14:textId="77777777" w:rsidR="00484B26" w:rsidRPr="00690A26" w:rsidRDefault="00484B26" w:rsidP="00484B26">
            <w:pPr>
              <w:pStyle w:val="TAL"/>
            </w:pPr>
            <w:r w:rsidRPr="00690A26">
              <w:t>IPEndPoint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197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5F9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6.1.6.2.5</w:t>
            </w:r>
          </w:p>
        </w:tc>
      </w:tr>
      <w:tr w:rsidR="00484B26" w:rsidRPr="00690A26" w14:paraId="3F0859F2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CE25" w14:textId="77777777" w:rsidR="00484B26" w:rsidRPr="00690A26" w:rsidRDefault="00484B26" w:rsidP="00484B26">
            <w:pPr>
              <w:pStyle w:val="TAL"/>
            </w:pPr>
            <w:r w:rsidRPr="00690A26">
              <w:t>NFType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4D6B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B89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6.1.6.3.3</w:t>
            </w:r>
          </w:p>
        </w:tc>
      </w:tr>
      <w:tr w:rsidR="00484B26" w:rsidRPr="00690A26" w14:paraId="2751F7A8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7514" w14:textId="77777777" w:rsidR="00484B26" w:rsidRPr="00690A26" w:rsidRDefault="00484B26" w:rsidP="00484B26">
            <w:pPr>
              <w:pStyle w:val="TAL"/>
            </w:pPr>
            <w:r w:rsidRPr="00690A26">
              <w:t>UdrInfo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43C6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605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6.1.6.2.6</w:t>
            </w:r>
          </w:p>
        </w:tc>
      </w:tr>
      <w:tr w:rsidR="00484B26" w:rsidRPr="00690A26" w14:paraId="3DE416D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B9B5" w14:textId="77777777" w:rsidR="00484B26" w:rsidRPr="00690A26" w:rsidRDefault="00484B26" w:rsidP="00484B26">
            <w:pPr>
              <w:pStyle w:val="TAL"/>
            </w:pPr>
            <w:r w:rsidRPr="00690A26">
              <w:t>UdmInfo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7C8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1E2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6.1.6.2.7</w:t>
            </w:r>
          </w:p>
        </w:tc>
      </w:tr>
      <w:tr w:rsidR="00484B26" w:rsidRPr="00690A26" w14:paraId="42F824F4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B88" w14:textId="77777777" w:rsidR="00484B26" w:rsidRPr="00690A26" w:rsidRDefault="00484B26" w:rsidP="00484B26">
            <w:pPr>
              <w:pStyle w:val="TAL"/>
            </w:pPr>
            <w:r w:rsidRPr="00690A26">
              <w:t>AusfInfo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7A7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5644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6.1.6.2.8</w:t>
            </w:r>
          </w:p>
        </w:tc>
      </w:tr>
      <w:tr w:rsidR="00484B26" w:rsidRPr="00690A26" w14:paraId="44A7D8F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B99" w14:textId="77777777" w:rsidR="00484B26" w:rsidRPr="00690A26" w:rsidRDefault="00484B26" w:rsidP="00484B26">
            <w:pPr>
              <w:pStyle w:val="TAL"/>
            </w:pPr>
            <w:r w:rsidRPr="00690A26">
              <w:t>SupiRange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6F1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6E00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6.1.6.2.9</w:t>
            </w:r>
          </w:p>
        </w:tc>
      </w:tr>
      <w:tr w:rsidR="00484B26" w:rsidRPr="00690A26" w14:paraId="68FE013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CFF" w14:textId="77777777" w:rsidR="00484B26" w:rsidRPr="00690A26" w:rsidRDefault="00484B26" w:rsidP="00484B26">
            <w:pPr>
              <w:pStyle w:val="TAL"/>
            </w:pPr>
            <w:r w:rsidRPr="00690A26">
              <w:t>AmfInfo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E57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7B9D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6.1.6.2.11</w:t>
            </w:r>
          </w:p>
        </w:tc>
      </w:tr>
      <w:tr w:rsidR="00484B26" w:rsidRPr="00690A26" w14:paraId="6900601E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F64" w14:textId="77777777" w:rsidR="00484B26" w:rsidRPr="00690A26" w:rsidRDefault="00484B26" w:rsidP="00484B26">
            <w:pPr>
              <w:pStyle w:val="TAL"/>
            </w:pPr>
            <w:r w:rsidRPr="00690A26">
              <w:t>SmfInfo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512E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234E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6.1.6.2.12</w:t>
            </w:r>
          </w:p>
        </w:tc>
      </w:tr>
      <w:tr w:rsidR="00484B26" w:rsidRPr="00690A26" w14:paraId="195E12D6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579B" w14:textId="77777777" w:rsidR="00484B26" w:rsidRPr="00690A26" w:rsidRDefault="00484B26" w:rsidP="00484B26">
            <w:pPr>
              <w:pStyle w:val="TAL"/>
            </w:pPr>
            <w:r w:rsidRPr="00690A26">
              <w:t>UpfInfo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C70C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0D39" w14:textId="77777777" w:rsidR="00484B26" w:rsidRPr="00690A26" w:rsidRDefault="00484B26" w:rsidP="00484B26">
            <w:pPr>
              <w:pStyle w:val="TAL"/>
              <w:rPr>
                <w:rFonts w:cs="Arial"/>
                <w:szCs w:val="18"/>
              </w:rPr>
            </w:pPr>
            <w:r w:rsidRPr="00690A26">
              <w:t>See clause</w:t>
            </w:r>
            <w:r>
              <w:t> </w:t>
            </w:r>
            <w:r w:rsidRPr="00690A26">
              <w:t>6.1.6.2.13</w:t>
            </w:r>
          </w:p>
        </w:tc>
      </w:tr>
      <w:tr w:rsidR="00484B26" w:rsidRPr="00690A26" w14:paraId="17B5743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806" w14:textId="77777777" w:rsidR="00484B26" w:rsidRPr="00690A26" w:rsidRDefault="00484B26" w:rsidP="00484B26">
            <w:pPr>
              <w:pStyle w:val="TAL"/>
            </w:pPr>
            <w:r w:rsidRPr="00690A26">
              <w:t>PcfInfo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F56E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256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6.1.6.2.20</w:t>
            </w:r>
          </w:p>
        </w:tc>
      </w:tr>
      <w:tr w:rsidR="00484B26" w:rsidRPr="00690A26" w14:paraId="68F11C61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BFFF" w14:textId="77777777" w:rsidR="00484B26" w:rsidRPr="00690A26" w:rsidRDefault="00484B26" w:rsidP="00484B26">
            <w:pPr>
              <w:pStyle w:val="TAL"/>
            </w:pPr>
            <w:r w:rsidRPr="00690A26">
              <w:t>BsfInfo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54D4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35E3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6.1.6.2.21</w:t>
            </w:r>
          </w:p>
        </w:tc>
      </w:tr>
      <w:tr w:rsidR="00484B26" w:rsidRPr="00690A26" w14:paraId="2F066FFD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A0E" w14:textId="77777777" w:rsidR="00484B26" w:rsidRPr="00690A26" w:rsidRDefault="00484B26" w:rsidP="00484B26">
            <w:pPr>
              <w:pStyle w:val="TAL"/>
            </w:pPr>
            <w:r w:rsidRPr="00690A26">
              <w:rPr>
                <w:rFonts w:hint="eastAsia"/>
              </w:rPr>
              <w:t>ChfInf</w:t>
            </w:r>
            <w:r w:rsidRPr="00690A26">
              <w:t>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561" w14:textId="77777777" w:rsidR="00484B26" w:rsidRPr="00690A26" w:rsidRDefault="00484B26" w:rsidP="00484B26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9037" w14:textId="77777777" w:rsidR="00484B26" w:rsidRPr="00690A26" w:rsidRDefault="00484B26" w:rsidP="00484B26">
            <w:pPr>
              <w:pStyle w:val="TAL"/>
            </w:pPr>
            <w:r w:rsidRPr="00690A26">
              <w:rPr>
                <w:rFonts w:hint="eastAsia"/>
              </w:rPr>
              <w:t>See clause</w:t>
            </w:r>
            <w:r>
              <w:t> </w:t>
            </w:r>
            <w:r w:rsidRPr="00690A26">
              <w:rPr>
                <w:rFonts w:hint="eastAsia"/>
              </w:rPr>
              <w:t>6.1.6.2</w:t>
            </w:r>
            <w:r w:rsidRPr="00690A26">
              <w:t>.32</w:t>
            </w:r>
          </w:p>
        </w:tc>
      </w:tr>
      <w:tr w:rsidR="00484B26" w:rsidRPr="00690A26" w14:paraId="7E10425D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6DE" w14:textId="77777777" w:rsidR="00484B26" w:rsidRPr="00690A26" w:rsidRDefault="00484B26" w:rsidP="00484B26">
            <w:pPr>
              <w:pStyle w:val="TAL"/>
            </w:pPr>
            <w:r w:rsidRPr="00690A26">
              <w:t>NFServiceVersion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30D8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8CE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6.1.6.2.19</w:t>
            </w:r>
          </w:p>
        </w:tc>
      </w:tr>
      <w:tr w:rsidR="00484B26" w:rsidRPr="00690A26" w14:paraId="4235C4D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596" w14:textId="77777777" w:rsidR="00484B26" w:rsidRPr="00690A26" w:rsidRDefault="00484B26" w:rsidP="00484B26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BD0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A8C1" w14:textId="77777777" w:rsidR="00484B26" w:rsidRPr="00690A26" w:rsidRDefault="00484B26" w:rsidP="00484B26">
            <w:pPr>
              <w:pStyle w:val="TAL"/>
            </w:pPr>
            <w:r w:rsidRPr="00690A26">
              <w:rPr>
                <w:rFonts w:hint="eastAsia"/>
              </w:rPr>
              <w:t>See clause</w:t>
            </w:r>
            <w:r>
              <w:t> </w:t>
            </w: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</w:tr>
      <w:tr w:rsidR="00484B26" w:rsidRPr="00690A26" w14:paraId="43F7FBE2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2B18" w14:textId="77777777" w:rsidR="00484B26" w:rsidRPr="00690A26" w:rsidRDefault="00484B26" w:rsidP="00484B26">
            <w:pPr>
              <w:pStyle w:val="TAL"/>
            </w:pPr>
            <w:r w:rsidRPr="00690A26">
              <w:t>NwdafInfo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ECA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8A1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6.1.6.2.45</w:t>
            </w:r>
          </w:p>
        </w:tc>
      </w:tr>
      <w:tr w:rsidR="00484B26" w:rsidRPr="00690A26" w14:paraId="0135A78C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ED50" w14:textId="77777777" w:rsidR="00484B26" w:rsidRPr="00690A26" w:rsidRDefault="00484B26" w:rsidP="00484B26">
            <w:pPr>
              <w:pStyle w:val="TAL"/>
            </w:pPr>
            <w:r w:rsidRPr="00690A26">
              <w:t>NFStatus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23B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F5CE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6.1.6.3.7</w:t>
            </w:r>
          </w:p>
        </w:tc>
      </w:tr>
      <w:tr w:rsidR="00484B26" w:rsidRPr="00690A26" w14:paraId="3CB30DC9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52D2" w14:textId="77777777" w:rsidR="00484B26" w:rsidRPr="00690A26" w:rsidRDefault="00484B26" w:rsidP="00484B26">
            <w:pPr>
              <w:pStyle w:val="TAL"/>
            </w:pPr>
            <w:r w:rsidRPr="00690A26">
              <w:t>DataSetId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52B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E68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6.1.6.3.8</w:t>
            </w:r>
          </w:p>
        </w:tc>
      </w:tr>
      <w:tr w:rsidR="00484B26" w:rsidRPr="00690A26" w14:paraId="329AF6E8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CB0" w14:textId="77777777" w:rsidR="00484B26" w:rsidRPr="00690A26" w:rsidRDefault="00484B26" w:rsidP="00484B26">
            <w:pPr>
              <w:pStyle w:val="TAL"/>
            </w:pPr>
            <w:r w:rsidRPr="00690A26">
              <w:t>ServiceName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BF84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426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6.1.6.3.11</w:t>
            </w:r>
          </w:p>
        </w:tc>
      </w:tr>
      <w:tr w:rsidR="00484B26" w:rsidRPr="00690A26" w14:paraId="0DEE1CB5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AEB" w14:textId="77777777" w:rsidR="00484B26" w:rsidRPr="00690A26" w:rsidRDefault="00484B26" w:rsidP="00484B26">
            <w:pPr>
              <w:pStyle w:val="TAL"/>
            </w:pPr>
            <w:r w:rsidRPr="00690A26">
              <w:t>NFServiceStatus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0501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61D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6.1.6.3.12</w:t>
            </w:r>
          </w:p>
        </w:tc>
      </w:tr>
      <w:tr w:rsidR="00484B26" w:rsidRPr="00690A26" w14:paraId="45FA3AF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AE3" w14:textId="77777777" w:rsidR="00484B26" w:rsidRPr="00690A26" w:rsidRDefault="00484B26" w:rsidP="00484B26">
            <w:pPr>
              <w:pStyle w:val="TAL"/>
            </w:pPr>
            <w:r w:rsidRPr="00690A26">
              <w:t>LmfInfo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39A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38B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6.1.6.2.46</w:t>
            </w:r>
          </w:p>
        </w:tc>
      </w:tr>
      <w:tr w:rsidR="00484B26" w:rsidRPr="00690A26" w14:paraId="46986AFD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7C3" w14:textId="77777777" w:rsidR="00484B26" w:rsidRPr="00690A26" w:rsidRDefault="00484B26" w:rsidP="00484B26">
            <w:pPr>
              <w:pStyle w:val="TAL"/>
            </w:pPr>
            <w:r w:rsidRPr="00690A26">
              <w:t>GmlcInfo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667D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A4D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6.1.6.2.47</w:t>
            </w:r>
          </w:p>
        </w:tc>
      </w:tr>
      <w:tr w:rsidR="00484B26" w:rsidRPr="00690A26" w14:paraId="7DC30F68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C88" w14:textId="77777777" w:rsidR="00484B26" w:rsidRPr="00690A26" w:rsidRDefault="00484B26" w:rsidP="00484B26">
            <w:pPr>
              <w:pStyle w:val="TAL"/>
            </w:pPr>
            <w:r w:rsidRPr="00690A26">
              <w:t>NefInfo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1855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3012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6.1.6.2.48</w:t>
            </w:r>
          </w:p>
        </w:tc>
      </w:tr>
      <w:tr w:rsidR="00484B26" w:rsidRPr="00690A26" w14:paraId="2845109E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610" w14:textId="77777777" w:rsidR="00484B26" w:rsidRPr="00690A26" w:rsidRDefault="00484B26" w:rsidP="00484B26">
            <w:pPr>
              <w:pStyle w:val="TAL"/>
            </w:pPr>
            <w:r w:rsidRPr="00690A26">
              <w:t>PfdData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6244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4FF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6.1.6.2.49</w:t>
            </w:r>
          </w:p>
        </w:tc>
      </w:tr>
      <w:tr w:rsidR="00484B26" w:rsidRPr="00690A26" w14:paraId="36CEA648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391D" w14:textId="77777777" w:rsidR="00484B26" w:rsidRPr="00690A26" w:rsidRDefault="00484B26" w:rsidP="00484B26">
            <w:pPr>
              <w:pStyle w:val="TAL"/>
            </w:pPr>
            <w:r w:rsidRPr="00690A26">
              <w:t>AfEventExposureData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04D2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CCB8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6.1.6.2.50</w:t>
            </w:r>
          </w:p>
        </w:tc>
      </w:tr>
      <w:tr w:rsidR="00484B26" w:rsidRPr="00690A26" w14:paraId="0E153DB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050" w14:textId="77777777" w:rsidR="00484B26" w:rsidRPr="00690A26" w:rsidRDefault="00484B26" w:rsidP="00484B26">
            <w:pPr>
              <w:pStyle w:val="TAL"/>
            </w:pPr>
            <w:r w:rsidRPr="00690A26">
              <w:t>PcscfInfo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33D4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32E5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6.1.6.2.53</w:t>
            </w:r>
          </w:p>
        </w:tc>
      </w:tr>
      <w:tr w:rsidR="00484B26" w:rsidRPr="00690A26" w14:paraId="0C8F4E7A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DCC" w14:textId="77777777" w:rsidR="00484B26" w:rsidRPr="00690A26" w:rsidRDefault="00484B26" w:rsidP="00484B26">
            <w:pPr>
              <w:pStyle w:val="TAL"/>
            </w:pPr>
            <w:r w:rsidRPr="00690A26">
              <w:t>HssInfo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429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B5B2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6.1.6.2.57</w:t>
            </w:r>
          </w:p>
        </w:tc>
      </w:tr>
      <w:tr w:rsidR="00484B26" w:rsidRPr="00690A26" w14:paraId="38269313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581" w14:textId="77777777" w:rsidR="00484B26" w:rsidRPr="00690A26" w:rsidRDefault="00484B26" w:rsidP="00484B26">
            <w:pPr>
              <w:pStyle w:val="TAL"/>
            </w:pPr>
            <w:r w:rsidRPr="00690A26">
              <w:t>ImsiRange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65FD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C21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6.1.6.2.58</w:t>
            </w:r>
          </w:p>
        </w:tc>
      </w:tr>
      <w:tr w:rsidR="00484B26" w:rsidRPr="00690A26" w14:paraId="1DE095A4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583" w14:textId="77777777" w:rsidR="00484B26" w:rsidRPr="00690A26" w:rsidRDefault="00484B26" w:rsidP="00484B26">
            <w:pPr>
              <w:pStyle w:val="TAL"/>
            </w:pPr>
            <w:r>
              <w:t>VendorSpecificFeature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429C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A93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</w:t>
            </w:r>
            <w:r>
              <w:t>62</w:t>
            </w:r>
          </w:p>
        </w:tc>
      </w:tr>
      <w:tr w:rsidR="00484B26" w:rsidRPr="00690A26" w14:paraId="0AC5622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F0E" w14:textId="77777777" w:rsidR="00484B26" w:rsidRDefault="00484B26" w:rsidP="00484B26">
            <w:pPr>
              <w:pStyle w:val="TAL"/>
            </w:pPr>
            <w:r>
              <w:t>ScpInfo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B0D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924E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</w:t>
            </w:r>
            <w:r>
              <w:t>65</w:t>
            </w:r>
          </w:p>
        </w:tc>
      </w:tr>
      <w:tr w:rsidR="00484B26" w:rsidRPr="00690A26" w14:paraId="72AE67F2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2A69" w14:textId="77777777" w:rsidR="00484B26" w:rsidRPr="00690A26" w:rsidRDefault="00484B26" w:rsidP="00484B26">
            <w:pPr>
              <w:pStyle w:val="TAL"/>
            </w:pPr>
            <w:r w:rsidRPr="00690A26">
              <w:t>NefId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CE3E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0109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6.1.6.3</w:t>
            </w:r>
          </w:p>
        </w:tc>
      </w:tr>
      <w:tr w:rsidR="00484B26" w:rsidRPr="00690A26" w14:paraId="2A1D1FB5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992A" w14:textId="77777777" w:rsidR="00484B26" w:rsidRPr="00690A26" w:rsidRDefault="00484B26" w:rsidP="00484B26">
            <w:pPr>
              <w:pStyle w:val="TAL"/>
            </w:pPr>
            <w:r>
              <w:t>VendorId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99C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BF35" w14:textId="77777777" w:rsidR="00484B26" w:rsidRPr="00690A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6.1.6.3</w:t>
            </w:r>
          </w:p>
        </w:tc>
      </w:tr>
      <w:tr w:rsidR="00484B26" w:rsidRPr="00690A26" w14:paraId="56111172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3939" w14:textId="77777777" w:rsidR="00484B26" w:rsidRDefault="00484B26" w:rsidP="00484B26">
            <w:pPr>
              <w:pStyle w:val="TAL"/>
            </w:pPr>
            <w:r w:rsidRPr="00F8445E">
              <w:t>AnNodeType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0AB7" w14:textId="77777777" w:rsidR="00484B26" w:rsidRPr="00690A26" w:rsidRDefault="00484B26" w:rsidP="00484B26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BB24" w14:textId="77777777" w:rsidR="00484B26" w:rsidRPr="00690A26" w:rsidRDefault="00484B26" w:rsidP="00484B26">
            <w:pPr>
              <w:pStyle w:val="TAL"/>
            </w:pPr>
            <w:r>
              <w:t>See clause 6.1.6.3.13</w:t>
            </w:r>
          </w:p>
        </w:tc>
      </w:tr>
      <w:tr w:rsidR="00484B26" w:rsidRPr="00690A26" w14:paraId="31F4A856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132F" w14:textId="77777777" w:rsidR="00484B26" w:rsidRPr="00F8445E" w:rsidRDefault="00484B26" w:rsidP="00484B26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AEF" w14:textId="77777777" w:rsidR="00484B26" w:rsidRDefault="00484B26" w:rsidP="00484B26">
            <w:pPr>
              <w:pStyle w:val="TAL"/>
            </w:pPr>
            <w:r w:rsidRPr="002857AD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AC23" w14:textId="77777777" w:rsidR="00484B26" w:rsidRDefault="00484B26" w:rsidP="00484B26">
            <w:pPr>
              <w:pStyle w:val="TAL"/>
            </w:pPr>
            <w:r w:rsidRPr="002857AD">
              <w:t>See clause</w:t>
            </w:r>
            <w:r>
              <w:t> 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</w:tr>
      <w:tr w:rsidR="00484B26" w:rsidRPr="00690A26" w14:paraId="4F64D20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BB1E" w14:textId="77777777" w:rsidR="00484B26" w:rsidRDefault="00484B26" w:rsidP="00484B26">
            <w:pPr>
              <w:pStyle w:val="TAL"/>
              <w:rPr>
                <w:lang w:eastAsia="zh-CN"/>
              </w:rPr>
            </w:pPr>
            <w:r>
              <w:t>SeppInfo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3980" w14:textId="77777777" w:rsidR="00484B26" w:rsidRPr="002857AD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7E7" w14:textId="77777777" w:rsidR="00484B26" w:rsidRPr="002857AD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</w:t>
            </w:r>
            <w:r>
              <w:t>72</w:t>
            </w:r>
          </w:p>
        </w:tc>
      </w:tr>
      <w:tr w:rsidR="00484B26" w:rsidRPr="00690A26" w14:paraId="2D5EFC5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3C4" w14:textId="77777777" w:rsidR="00484B26" w:rsidRDefault="00484B26" w:rsidP="00484B26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2E5" w14:textId="77777777" w:rsidR="00484B26" w:rsidRPr="00690A26" w:rsidRDefault="00484B26" w:rsidP="00484B26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82C1" w14:textId="77777777" w:rsidR="00484B26" w:rsidRPr="00690A26" w:rsidRDefault="00484B26" w:rsidP="00484B26">
            <w:pPr>
              <w:pStyle w:val="TAL"/>
            </w:pPr>
            <w:r w:rsidRPr="00350B76">
              <w:t>See clause</w:t>
            </w:r>
            <w:r>
              <w:t> </w:t>
            </w:r>
            <w:r w:rsidRPr="00350B76">
              <w:t>6.1.6.2.</w:t>
            </w:r>
            <w:r>
              <w:t>81</w:t>
            </w:r>
          </w:p>
        </w:tc>
      </w:tr>
      <w:tr w:rsidR="00484B26" w:rsidRPr="00690A26" w14:paraId="7E360F30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B85" w14:textId="77777777" w:rsidR="00484B26" w:rsidRDefault="00484B26" w:rsidP="00484B26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CB4" w14:textId="77777777" w:rsidR="00484B26" w:rsidRPr="00690A26" w:rsidRDefault="00484B26" w:rsidP="00484B26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1A2" w14:textId="77777777" w:rsidR="00484B26" w:rsidRPr="00690A26" w:rsidRDefault="00484B26" w:rsidP="00484B26">
            <w:pPr>
              <w:pStyle w:val="TAL"/>
            </w:pPr>
            <w:r w:rsidRPr="00350B76">
              <w:t>See clause</w:t>
            </w:r>
            <w:r>
              <w:t> </w:t>
            </w:r>
            <w:r w:rsidRPr="00350B76">
              <w:t>6.1.6.2.</w:t>
            </w:r>
            <w:r>
              <w:t>82</w:t>
            </w:r>
          </w:p>
        </w:tc>
      </w:tr>
      <w:tr w:rsidR="00484B26" w:rsidRPr="00690A26" w14:paraId="71B83A3B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E62" w14:textId="77777777" w:rsidR="00484B26" w:rsidRPr="00350B76" w:rsidRDefault="00484B26" w:rsidP="0048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3FD0" w14:textId="77777777" w:rsidR="00484B26" w:rsidRPr="00350B76" w:rsidRDefault="00484B26" w:rsidP="00484B26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BED" w14:textId="77777777" w:rsidR="00484B26" w:rsidRPr="00350B76" w:rsidRDefault="00484B26" w:rsidP="00484B26">
            <w:pPr>
              <w:pStyle w:val="TAL"/>
            </w:pPr>
            <w:r>
              <w:t>See clause </w:t>
            </w:r>
            <w:r w:rsidRPr="00132962">
              <w:t>6.1.6.2.</w:t>
            </w:r>
            <w:r>
              <w:t>84</w:t>
            </w:r>
          </w:p>
        </w:tc>
      </w:tr>
      <w:tr w:rsidR="00484B26" w:rsidRPr="00690A26" w14:paraId="2F37D9CE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E24B" w14:textId="77777777" w:rsidR="00484B26" w:rsidRPr="00350B76" w:rsidRDefault="00484B26" w:rsidP="0048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MbSmf</w:t>
            </w:r>
            <w:r w:rsidRPr="00690A2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A3" w14:textId="77777777" w:rsidR="00484B26" w:rsidRPr="00350B7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B72" w14:textId="77777777" w:rsidR="00484B26" w:rsidRPr="00350B76" w:rsidRDefault="00484B26" w:rsidP="00484B26">
            <w:pPr>
              <w:pStyle w:val="TAL"/>
            </w:pPr>
            <w:r>
              <w:t>See clause 6.1.6.2.85</w:t>
            </w:r>
          </w:p>
        </w:tc>
      </w:tr>
      <w:tr w:rsidR="00484B26" w:rsidRPr="00690A26" w14:paraId="1BA73278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FD1" w14:textId="77777777" w:rsidR="00484B26" w:rsidRDefault="00484B26" w:rsidP="0048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  <w:r w:rsidRPr="00690A2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F72" w14:textId="77777777" w:rsidR="00484B26" w:rsidRPr="00690A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FCEF" w14:textId="77777777" w:rsidR="00484B26" w:rsidRDefault="00484B26" w:rsidP="00484B26">
            <w:pPr>
              <w:pStyle w:val="TAL"/>
            </w:pPr>
            <w:r>
              <w:t>See clause 6.1.6.2.91</w:t>
            </w:r>
          </w:p>
        </w:tc>
      </w:tr>
      <w:tr w:rsidR="00484B26" w:rsidRPr="00690A26" w14:paraId="21EA18C5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0AB" w14:textId="77777777" w:rsidR="00484B26" w:rsidRDefault="00484B26" w:rsidP="0048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MbUpfInfo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D078" w14:textId="77777777" w:rsidR="00484B26" w:rsidRPr="00690A26" w:rsidRDefault="00484B26" w:rsidP="00484B26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91A4" w14:textId="77777777" w:rsidR="00484B26" w:rsidRDefault="00484B26" w:rsidP="00484B26">
            <w:pPr>
              <w:pStyle w:val="TAL"/>
            </w:pPr>
            <w:r w:rsidRPr="00350B76">
              <w:t>See clause</w:t>
            </w:r>
            <w:r>
              <w:t> </w:t>
            </w:r>
            <w:r w:rsidRPr="00350B76">
              <w:t>6.1.6.2.</w:t>
            </w:r>
            <w:r>
              <w:t>94</w:t>
            </w:r>
          </w:p>
        </w:tc>
      </w:tr>
      <w:tr w:rsidR="00484B26" w:rsidRPr="00690A26" w14:paraId="7A226AE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F64" w14:textId="77777777" w:rsidR="00484B26" w:rsidRDefault="00484B26" w:rsidP="00484B26">
            <w:pPr>
              <w:pStyle w:val="TAL"/>
              <w:rPr>
                <w:lang w:eastAsia="zh-CN"/>
              </w:rPr>
            </w:pPr>
            <w:r>
              <w:rPr>
                <w:lang w:val="en-IN"/>
              </w:rPr>
              <w:t>TrustAfInfo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04B" w14:textId="77777777" w:rsidR="00484B26" w:rsidRPr="00350B7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33A" w14:textId="77777777" w:rsidR="00484B26" w:rsidRPr="00350B76" w:rsidRDefault="00484B26" w:rsidP="00484B26">
            <w:pPr>
              <w:pStyle w:val="TAL"/>
            </w:pPr>
            <w:r>
              <w:t>See clause 6.1.6.2.96</w:t>
            </w:r>
          </w:p>
        </w:tc>
      </w:tr>
      <w:tr w:rsidR="00484B26" w:rsidRPr="00690A26" w14:paraId="54C6EA2A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3E20" w14:textId="77777777" w:rsidR="00484B26" w:rsidRDefault="00484B26" w:rsidP="00484B26">
            <w:pPr>
              <w:pStyle w:val="TAL"/>
              <w:rPr>
                <w:lang w:val="en-IN"/>
              </w:rPr>
            </w:pPr>
            <w:r>
              <w:rPr>
                <w:lang w:eastAsia="zh-CN"/>
              </w:rPr>
              <w:t>CollocatedNfInstance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094D" w14:textId="77777777" w:rsidR="00484B26" w:rsidRPr="00690A26" w:rsidRDefault="00484B26" w:rsidP="00484B26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0E0" w14:textId="77777777" w:rsidR="00484B26" w:rsidRDefault="00484B26" w:rsidP="00484B26">
            <w:pPr>
              <w:pStyle w:val="TAL"/>
            </w:pPr>
            <w:r>
              <w:t>See clause 6.1.6.2.99</w:t>
            </w:r>
          </w:p>
        </w:tc>
      </w:tr>
      <w:tr w:rsidR="00484B26" w:rsidRPr="00690A26" w14:paraId="2CF4904E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076" w14:textId="77777777" w:rsidR="00484B26" w:rsidRDefault="00484B26" w:rsidP="00484B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NssaafInfo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B96" w14:textId="77777777" w:rsidR="00484B26" w:rsidRDefault="00484B26" w:rsidP="00484B26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8EA" w14:textId="77777777" w:rsidR="00484B26" w:rsidRDefault="00484B26" w:rsidP="00484B26">
            <w:pPr>
              <w:pStyle w:val="TAL"/>
            </w:pPr>
            <w:r>
              <w:t>See clause 6.1.6.2.</w:t>
            </w:r>
            <w:r>
              <w:rPr>
                <w:lang w:eastAsia="zh-CN"/>
              </w:rPr>
              <w:t>104</w:t>
            </w:r>
          </w:p>
        </w:tc>
      </w:tr>
      <w:tr w:rsidR="00484B26" w:rsidRPr="00690A26" w14:paraId="780BCBBF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DC20" w14:textId="77777777" w:rsidR="00484B26" w:rsidRDefault="00484B26" w:rsidP="00484B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EA8" w14:textId="77777777" w:rsidR="00484B26" w:rsidRDefault="00484B26" w:rsidP="00484B26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45E" w14:textId="77777777" w:rsidR="00484B26" w:rsidRDefault="00484B26" w:rsidP="00484B26">
            <w:pPr>
              <w:pStyle w:val="TAL"/>
            </w:pPr>
            <w:r>
              <w:t>See clause 6.1.6.2.</w:t>
            </w:r>
            <w:r>
              <w:rPr>
                <w:lang w:eastAsia="zh-CN"/>
              </w:rPr>
              <w:t>108</w:t>
            </w:r>
          </w:p>
        </w:tc>
      </w:tr>
      <w:tr w:rsidR="00484B26" w:rsidRPr="00690A26" w14:paraId="2E46CFDC" w14:textId="77777777" w:rsidTr="004E1F8B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6807" w14:textId="77777777" w:rsidR="00484B26" w:rsidRDefault="00484B26" w:rsidP="00484B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MnpfI</w:t>
            </w:r>
            <w:r w:rsidRPr="00690A26">
              <w:rPr>
                <w:lang w:eastAsia="zh-CN"/>
              </w:rPr>
              <w:t>nfo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C84F" w14:textId="77777777" w:rsidR="00484B26" w:rsidRDefault="00484B26" w:rsidP="00484B26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A9B" w14:textId="77777777" w:rsidR="00484B26" w:rsidRDefault="00484B26" w:rsidP="00484B26">
            <w:pPr>
              <w:pStyle w:val="TAL"/>
            </w:pPr>
            <w:r w:rsidRPr="00690A26">
              <w:t>See clause</w:t>
            </w:r>
            <w:r>
              <w:t> </w:t>
            </w:r>
            <w:r w:rsidRPr="00690A26">
              <w:t>6.1.6.2.</w:t>
            </w:r>
            <w:r>
              <w:t>109</w:t>
            </w:r>
          </w:p>
        </w:tc>
      </w:tr>
    </w:tbl>
    <w:p w14:paraId="6DA1038F" w14:textId="77777777" w:rsidR="00484B26" w:rsidRPr="00690A26" w:rsidRDefault="00484B26" w:rsidP="00484B26"/>
    <w:p w14:paraId="03443BE7" w14:textId="77777777" w:rsidR="00DF53BE" w:rsidRPr="007B6128" w:rsidRDefault="00DF53BE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7243F" w14:textId="77777777" w:rsidR="004C7521" w:rsidRDefault="004C7521">
      <w:r>
        <w:separator/>
      </w:r>
    </w:p>
  </w:endnote>
  <w:endnote w:type="continuationSeparator" w:id="0">
    <w:p w14:paraId="79146763" w14:textId="77777777" w:rsidR="004C7521" w:rsidRDefault="004C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AA1C3" w14:textId="77777777" w:rsidR="004C7521" w:rsidRDefault="004C7521">
      <w:r>
        <w:separator/>
      </w:r>
    </w:p>
  </w:footnote>
  <w:footnote w:type="continuationSeparator" w:id="0">
    <w:p w14:paraId="7B36BCFB" w14:textId="77777777" w:rsidR="004C7521" w:rsidRDefault="004C7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63730" w:rsidRDefault="007637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63730" w:rsidRDefault="007637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63730" w:rsidRDefault="007637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63730" w:rsidRDefault="007637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E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7C2F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2367"/>
    <w:rsid w:val="0025316C"/>
    <w:rsid w:val="0026004D"/>
    <w:rsid w:val="002637B1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2FD0"/>
    <w:rsid w:val="00374DD4"/>
    <w:rsid w:val="003D737E"/>
    <w:rsid w:val="003E1A36"/>
    <w:rsid w:val="00410371"/>
    <w:rsid w:val="004242F1"/>
    <w:rsid w:val="00425379"/>
    <w:rsid w:val="00484B26"/>
    <w:rsid w:val="004B01D2"/>
    <w:rsid w:val="004B75B7"/>
    <w:rsid w:val="004C7521"/>
    <w:rsid w:val="00511EE6"/>
    <w:rsid w:val="005141D9"/>
    <w:rsid w:val="0051580D"/>
    <w:rsid w:val="005327E7"/>
    <w:rsid w:val="00541E82"/>
    <w:rsid w:val="00547111"/>
    <w:rsid w:val="00571168"/>
    <w:rsid w:val="005726D8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C5BCA"/>
    <w:rsid w:val="006E21FB"/>
    <w:rsid w:val="006E2D2B"/>
    <w:rsid w:val="006F4128"/>
    <w:rsid w:val="00732F40"/>
    <w:rsid w:val="007636F6"/>
    <w:rsid w:val="00763730"/>
    <w:rsid w:val="0078067A"/>
    <w:rsid w:val="00792342"/>
    <w:rsid w:val="007977A8"/>
    <w:rsid w:val="007B1E9E"/>
    <w:rsid w:val="007B512A"/>
    <w:rsid w:val="007B6128"/>
    <w:rsid w:val="007C2097"/>
    <w:rsid w:val="007D6A07"/>
    <w:rsid w:val="007F7259"/>
    <w:rsid w:val="00800AB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A31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00CDF"/>
    <w:rsid w:val="00A246B6"/>
    <w:rsid w:val="00A47E70"/>
    <w:rsid w:val="00A50CF0"/>
    <w:rsid w:val="00A7671C"/>
    <w:rsid w:val="00AA2CBC"/>
    <w:rsid w:val="00AB0822"/>
    <w:rsid w:val="00AC5820"/>
    <w:rsid w:val="00AD1CD8"/>
    <w:rsid w:val="00B258BB"/>
    <w:rsid w:val="00B67B97"/>
    <w:rsid w:val="00B968C8"/>
    <w:rsid w:val="00BA3EC5"/>
    <w:rsid w:val="00BA51D9"/>
    <w:rsid w:val="00BB5DFC"/>
    <w:rsid w:val="00BD1AA8"/>
    <w:rsid w:val="00BD279D"/>
    <w:rsid w:val="00BD6BB8"/>
    <w:rsid w:val="00C009B3"/>
    <w:rsid w:val="00C6637F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41F6"/>
    <w:rsid w:val="00D24991"/>
    <w:rsid w:val="00D50255"/>
    <w:rsid w:val="00D66520"/>
    <w:rsid w:val="00D84AE9"/>
    <w:rsid w:val="00D93097"/>
    <w:rsid w:val="00DA17C4"/>
    <w:rsid w:val="00DA7784"/>
    <w:rsid w:val="00DE34CF"/>
    <w:rsid w:val="00DF53BE"/>
    <w:rsid w:val="00E13F3D"/>
    <w:rsid w:val="00E34898"/>
    <w:rsid w:val="00E40877"/>
    <w:rsid w:val="00E8202A"/>
    <w:rsid w:val="00EA497C"/>
    <w:rsid w:val="00EB09B7"/>
    <w:rsid w:val="00EE7D7C"/>
    <w:rsid w:val="00F02D06"/>
    <w:rsid w:val="00F173CD"/>
    <w:rsid w:val="00F25D98"/>
    <w:rsid w:val="00F300FB"/>
    <w:rsid w:val="00FB6386"/>
    <w:rsid w:val="00FC7121"/>
    <w:rsid w:val="00FD447E"/>
    <w:rsid w:val="00FD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6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61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612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61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612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123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236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F53BE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F53B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F53B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2">
    <w:name w:val="Grid Table 1 Light Accent 2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DF53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53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F53B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F53BE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F53BE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F53BE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F53B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F53BE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F53B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F53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53BE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F53BE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F53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F53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F53BE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F53B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F53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F53B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DF53B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DF53B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F53B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DF53B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F53B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53B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F53B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F53B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53B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F53B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53B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F53B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F53B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F53B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DF53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F53B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F53B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DF53B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F53B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F53B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F53B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DF53B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53B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F53B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F53B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DF53B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F53B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F53B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F53B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F53B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F53B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F53B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3B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3B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F53B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F53B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F53B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F53B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F53B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F53B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F53B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F53B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DF53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F53B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DF53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F53B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F53B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F53B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F53B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DF53B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F53B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F53B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F53B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F53B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F53B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DF53B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DF53B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F53B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DF53B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DF53B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53B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DF53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877D6-5E56-4D9B-B077-68DE85B9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11</Pages>
  <Words>3059</Words>
  <Characters>17440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2024-05-06T03:40:00Z</dcterms:created>
  <dcterms:modified xsi:type="dcterms:W3CDTF">2024-05-17T08:18:00Z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